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6C33896"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161F8">
        <w:rPr>
          <w:b/>
          <w:bCs/>
          <w:noProof/>
          <w:sz w:val="24"/>
        </w:rPr>
        <w:t>3-e</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8161F8" w:rsidRPr="008161F8">
        <w:rPr>
          <w:b/>
          <w:bCs/>
          <w:iCs/>
          <w:noProof/>
          <w:sz w:val="28"/>
        </w:rPr>
        <w:t>100315</w:t>
      </w:r>
    </w:p>
    <w:p w14:paraId="06EFB710" w14:textId="5F46365C" w:rsidR="00324A06" w:rsidRPr="001C568A" w:rsidRDefault="00EF4DAA" w:rsidP="00324A06">
      <w:pPr>
        <w:pStyle w:val="CRCoverPage"/>
        <w:outlineLvl w:val="0"/>
        <w:rPr>
          <w:b/>
          <w:noProof/>
          <w:sz w:val="24"/>
          <w:lang w:val="en-US"/>
        </w:rPr>
      </w:pPr>
      <w:r>
        <w:rPr>
          <w:b/>
          <w:noProof/>
          <w:sz w:val="24"/>
        </w:rPr>
        <w:t>Online</w:t>
      </w:r>
      <w:r w:rsidR="00324A06" w:rsidRPr="00800E83">
        <w:rPr>
          <w:b/>
          <w:noProof/>
          <w:sz w:val="24"/>
        </w:rPr>
        <w:t xml:space="preserve">, </w:t>
      </w:r>
      <w:r w:rsidR="008161F8">
        <w:rPr>
          <w:b/>
          <w:noProof/>
          <w:sz w:val="24"/>
        </w:rPr>
        <w:t>January 25 – February 5</w:t>
      </w:r>
      <w:r>
        <w:rPr>
          <w:b/>
          <w:noProof/>
          <w:sz w:val="24"/>
        </w:rPr>
        <w:t>,</w:t>
      </w:r>
      <w:r w:rsidR="00324A06">
        <w:rPr>
          <w:b/>
          <w:noProof/>
          <w:sz w:val="24"/>
        </w:rPr>
        <w:t xml:space="preserve"> </w:t>
      </w:r>
      <w:r w:rsidR="00324A06" w:rsidRPr="00800E83">
        <w:rPr>
          <w:b/>
          <w:noProof/>
          <w:sz w:val="24"/>
        </w:rPr>
        <w:t>20</w:t>
      </w:r>
      <w:r w:rsidR="00ED02C1">
        <w:rPr>
          <w:b/>
          <w:noProof/>
          <w:sz w:val="24"/>
        </w:rPr>
        <w:t>2</w:t>
      </w:r>
      <w:r w:rsidR="008161F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977A54" w:rsidR="001E41F3" w:rsidRPr="00410371" w:rsidRDefault="006856B9"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0E2FC3">
                <w:rPr>
                  <w:b/>
                  <w:noProof/>
                  <w:sz w:val="28"/>
                </w:rPr>
                <w:t>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FBB7A08" w:rsidR="001E41F3" w:rsidRPr="003C264A" w:rsidRDefault="003C264A" w:rsidP="00547111">
            <w:pPr>
              <w:pStyle w:val="CRCoverPage"/>
              <w:spacing w:after="0"/>
              <w:rPr>
                <w:b/>
                <w:bCs/>
                <w:noProof/>
              </w:rPr>
            </w:pPr>
            <w:r w:rsidRPr="003C264A">
              <w:rPr>
                <w:b/>
                <w:bCs/>
                <w:sz w:val="28"/>
                <w:szCs w:val="28"/>
              </w:rPr>
              <w:t>1013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856B9"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6BDAFF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16.</w:t>
              </w:r>
              <w:r w:rsidR="008161F8">
                <w:rPr>
                  <w:b/>
                  <w:noProof/>
                  <w:sz w:val="28"/>
                </w:rPr>
                <w:t>3</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D3D6413" w:rsidR="001E41F3" w:rsidRDefault="007C0BE4" w:rsidP="00324A06">
            <w:pPr>
              <w:pStyle w:val="CRCoverPage"/>
              <w:spacing w:before="20" w:after="20"/>
              <w:ind w:left="100"/>
              <w:rPr>
                <w:noProof/>
              </w:rPr>
            </w:pPr>
            <w:r>
              <w:t>Correction to</w:t>
            </w:r>
            <w:r w:rsidR="004F0FAE">
              <w:t xml:space="preserve"> </w:t>
            </w:r>
            <w:r w:rsidR="00CA6CE2">
              <w:t>MAC timer</w:t>
            </w:r>
            <w:r w:rsidR="00EC435B">
              <w:t xml:space="preserve"> procedure</w:t>
            </w:r>
            <w:r w:rsidR="00D507AA">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3FADDC1" w:rsidR="001E41F3" w:rsidRDefault="007977CB"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87349B" w:rsidR="001E41F3" w:rsidRDefault="00324A06" w:rsidP="00324A06">
            <w:pPr>
              <w:pStyle w:val="CRCoverPage"/>
              <w:spacing w:before="20" w:after="20"/>
              <w:ind w:left="100"/>
              <w:rPr>
                <w:noProof/>
              </w:rPr>
            </w:pPr>
            <w:r>
              <w:t>20</w:t>
            </w:r>
            <w:r w:rsidR="007066A2">
              <w:t>20</w:t>
            </w:r>
            <w:r>
              <w:t>-</w:t>
            </w:r>
            <w:r w:rsidR="004F0EDF">
              <w:t>1</w:t>
            </w:r>
            <w:r w:rsidR="003C264A">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6856B9"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6856B9"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231D4" w14:textId="77777777" w:rsidR="002477AA" w:rsidRPr="002477AA" w:rsidRDefault="002477AA" w:rsidP="002477AA">
            <w:pPr>
              <w:pStyle w:val="CRCoverPage"/>
              <w:spacing w:before="20" w:after="80"/>
              <w:rPr>
                <w:noProof/>
              </w:rPr>
            </w:pPr>
            <w:r w:rsidRPr="002477AA">
              <w:rPr>
                <w:noProof/>
              </w:rPr>
              <w:t>In legacy MAC behaviour, the MAC entity re-/start drx-InactivityTimer, BWP inactivity timer and SCell deactivation timer when receiving a PDCCH indicating a new data transmission, regardless of whether UE has MAC SDU for transmission or not.</w:t>
            </w:r>
          </w:p>
          <w:p w14:paraId="2F7E6CAE" w14:textId="77777777" w:rsidR="002477AA" w:rsidRPr="002477AA" w:rsidRDefault="002477AA" w:rsidP="002477AA">
            <w:pPr>
              <w:pStyle w:val="CRCoverPage"/>
              <w:spacing w:before="20" w:after="80"/>
              <w:rPr>
                <w:noProof/>
              </w:rPr>
            </w:pPr>
            <w:r w:rsidRPr="002477AA">
              <w:rPr>
                <w:noProof/>
              </w:rPr>
              <w:t xml:space="preserve">In field tests, we have found that network may provide more UL grants than what UE needs. For example, in logs collected from a north-American mmW NSA network, we found that ~20% of dynamic UL grants for new data are skipped. Although the exact percentage of skipped UL grants may vary between network implementations and applications, our observation from the field is that it is not uncommon. It is not necessary all caused by errorous or poor configuration. For example, it can be due to network using prescheduled uplink grants to reduce latency and improve throughput when its loading is not high and spare resources are available. </w:t>
            </w:r>
          </w:p>
          <w:p w14:paraId="201C20CF" w14:textId="40F7A7E0" w:rsidR="002477AA" w:rsidRPr="002477AA" w:rsidRDefault="002477AA" w:rsidP="002477AA">
            <w:pPr>
              <w:pStyle w:val="CRCoverPage"/>
              <w:spacing w:before="20" w:after="80"/>
              <w:rPr>
                <w:noProof/>
              </w:rPr>
            </w:pPr>
            <w:r w:rsidRPr="002477AA">
              <w:rPr>
                <w:noProof/>
              </w:rPr>
              <w:t>For whatever reason behind those skipped UL grants, their impact on UE however is the same - unnecessary power consumption. Because when network provides UL grants for new data transmission, UE will restart, for example, drx-InactivityTimer. As a result, even if UE has no data to send, drx-InactivityTimer and other MAC timers keep running and prevent UE from entering power efficient state sooner.</w:t>
            </w:r>
          </w:p>
          <w:p w14:paraId="415E8C08" w14:textId="2629C1CE" w:rsidR="00016B66" w:rsidRDefault="005752BB" w:rsidP="005752BB">
            <w:pPr>
              <w:pStyle w:val="CRCoverPage"/>
              <w:spacing w:before="20" w:after="80"/>
              <w:rPr>
                <w:noProof/>
              </w:rPr>
            </w:pPr>
            <w:r>
              <w:t xml:space="preserve">To avoid waste of UE power, we </w:t>
            </w:r>
            <w:r w:rsidR="00056534">
              <w:t xml:space="preserve">propose </w:t>
            </w:r>
            <w:r>
              <w:t xml:space="preserve">that UE does not re-/start </w:t>
            </w:r>
            <w:r w:rsidR="00F503E2">
              <w:t xml:space="preserve">drx-InactivityTimer, </w:t>
            </w:r>
            <w:proofErr w:type="spellStart"/>
            <w:r w:rsidR="00F503E2">
              <w:t>bwp-InactivityTimer</w:t>
            </w:r>
            <w:proofErr w:type="spellEnd"/>
            <w:r w:rsidR="00F503E2">
              <w:t xml:space="preserve"> and </w:t>
            </w:r>
            <w:proofErr w:type="spellStart"/>
            <w:r w:rsidR="00F503E2">
              <w:t>sCellDeactivation</w:t>
            </w:r>
            <w:r w:rsidR="00C87A2E">
              <w:t>Timer</w:t>
            </w:r>
            <w:proofErr w:type="spellEnd"/>
            <w:r>
              <w:t xml:space="preserve"> if it skips a dynamic UL grant for new data or </w:t>
            </w:r>
            <w:r w:rsidR="00056534">
              <w:t>it transmits a MAC PDU without any MAC SDU</w:t>
            </w:r>
            <w: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FC68938" w:rsidR="00324A06" w:rsidRDefault="00C87A2E" w:rsidP="002351EE">
            <w:pPr>
              <w:pStyle w:val="CRCoverPage"/>
              <w:spacing w:before="20" w:after="80"/>
              <w:rPr>
                <w:noProof/>
              </w:rPr>
            </w:pPr>
            <w:r>
              <w:t xml:space="preserve">UE does not re-/start drx-InactivityTimer, </w:t>
            </w:r>
            <w:proofErr w:type="spellStart"/>
            <w:r>
              <w:t>bwp-InactivityTimer</w:t>
            </w:r>
            <w:proofErr w:type="spellEnd"/>
            <w:r>
              <w:t xml:space="preserve"> and </w:t>
            </w:r>
            <w:proofErr w:type="spellStart"/>
            <w:r>
              <w:t>sCellDeactivationTimer</w:t>
            </w:r>
            <w:proofErr w:type="spellEnd"/>
            <w:r>
              <w:t xml:space="preserve"> if it skips a dynamic UL grant for new data or it transmits a MAC PDU without any MAC SDU.</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110011" w14:textId="77777777" w:rsidR="00D778B5" w:rsidRPr="00D778B5" w:rsidRDefault="00D778B5" w:rsidP="00D778B5">
            <w:pPr>
              <w:pStyle w:val="CRCoverPage"/>
              <w:rPr>
                <w:noProof/>
              </w:rPr>
            </w:pPr>
            <w:r w:rsidRPr="00D778B5">
              <w:rPr>
                <w:noProof/>
              </w:rPr>
              <w:t>UE wastes power by unnecessarily staying awake or delaying entering a more power efficient state after it skips a dynamic grant or has no uplink data available for transmission.</w:t>
            </w:r>
          </w:p>
          <w:p w14:paraId="01258483" w14:textId="77777777" w:rsidR="00D778B5" w:rsidRPr="00D778B5" w:rsidRDefault="00D778B5" w:rsidP="00D778B5">
            <w:pPr>
              <w:pStyle w:val="CRCoverPage"/>
              <w:rPr>
                <w:noProof/>
                <w:u w:val="single"/>
              </w:rPr>
            </w:pPr>
            <w:r w:rsidRPr="00D778B5">
              <w:rPr>
                <w:noProof/>
                <w:u w:val="single"/>
              </w:rPr>
              <w:t>Impacted functionality:</w:t>
            </w:r>
          </w:p>
          <w:p w14:paraId="175933A4" w14:textId="77777777" w:rsidR="00D778B5" w:rsidRPr="00D778B5" w:rsidRDefault="00D778B5" w:rsidP="00D778B5">
            <w:pPr>
              <w:pStyle w:val="CRCoverPage"/>
              <w:rPr>
                <w:noProof/>
              </w:rPr>
            </w:pPr>
            <w:r w:rsidRPr="00D778B5">
              <w:rPr>
                <w:noProof/>
              </w:rPr>
              <w:t>DRX, BWP, SCell deactivation</w:t>
            </w:r>
            <w:r w:rsidRPr="00D778B5">
              <w:rPr>
                <w:rFonts w:hint="eastAsia"/>
                <w:noProof/>
              </w:rPr>
              <w:t>.</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77777777" w:rsidR="00D778B5" w:rsidRPr="00D778B5" w:rsidRDefault="00D778B5" w:rsidP="00D778B5">
            <w:pPr>
              <w:pStyle w:val="CRCoverPage"/>
              <w:numPr>
                <w:ilvl w:val="0"/>
                <w:numId w:val="3"/>
              </w:numPr>
              <w:spacing w:after="0"/>
              <w:rPr>
                <w:noProof/>
              </w:rPr>
            </w:pPr>
            <w:r w:rsidRPr="00D778B5">
              <w:rPr>
                <w:noProof/>
              </w:rPr>
              <w:t xml:space="preserve">If the network is implemented according to the CR and the UE is not, </w:t>
            </w:r>
            <w:r w:rsidRPr="00D778B5">
              <w:rPr>
                <w:rFonts w:hint="eastAsia"/>
                <w:noProof/>
              </w:rPr>
              <w:t>the</w:t>
            </w:r>
            <w:r w:rsidRPr="00D778B5">
              <w:rPr>
                <w:noProof/>
              </w:rPr>
              <w:t xml:space="preserve">re is an inter-operability problem because </w:t>
            </w:r>
            <w:r w:rsidRPr="00D778B5">
              <w:rPr>
                <w:rFonts w:hint="eastAsia"/>
                <w:noProof/>
              </w:rPr>
              <w:t>UE</w:t>
            </w:r>
            <w:r w:rsidRPr="00D778B5">
              <w:rPr>
                <w:noProof/>
              </w:rPr>
              <w:t xml:space="preserve"> and NW would be unsynchronized in DRX state, active BWP and SCells. </w:t>
            </w:r>
          </w:p>
          <w:p w14:paraId="16C81F33" w14:textId="77777777" w:rsidR="00D778B5" w:rsidRPr="00D778B5" w:rsidRDefault="00D778B5" w:rsidP="00D778B5">
            <w:pPr>
              <w:pStyle w:val="CRCoverPage"/>
              <w:numPr>
                <w:ilvl w:val="0"/>
                <w:numId w:val="3"/>
              </w:numPr>
              <w:spacing w:after="0"/>
              <w:rPr>
                <w:noProof/>
              </w:rPr>
            </w:pPr>
            <w:r w:rsidRPr="00D778B5">
              <w:rPr>
                <w:noProof/>
              </w:rPr>
              <w:t xml:space="preserve">If the UE is implemented according to the CR and the network is not, </w:t>
            </w:r>
            <w:r w:rsidRPr="00D778B5">
              <w:rPr>
                <w:rFonts w:hint="eastAsia"/>
                <w:noProof/>
              </w:rPr>
              <w:t>the</w:t>
            </w:r>
            <w:r w:rsidRPr="00D778B5">
              <w:rPr>
                <w:noProof/>
              </w:rPr>
              <w:t xml:space="preserve">re is an inter-operability problem because </w:t>
            </w:r>
            <w:r w:rsidRPr="00D778B5">
              <w:rPr>
                <w:rFonts w:hint="eastAsia"/>
                <w:noProof/>
              </w:rPr>
              <w:t>UE</w:t>
            </w:r>
            <w:r w:rsidRPr="00D778B5">
              <w:rPr>
                <w:noProof/>
              </w:rPr>
              <w:t xml:space="preserve"> and NW would be unsynchronized in DRX state, active BWP and SCells.</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33F14A3" w:rsidR="00324A06" w:rsidRDefault="00F2752D" w:rsidP="00324A06">
            <w:pPr>
              <w:pStyle w:val="CRCoverPage"/>
              <w:spacing w:before="20" w:after="20"/>
              <w:ind w:left="102"/>
              <w:rPr>
                <w:noProof/>
              </w:rPr>
            </w:pPr>
            <w:r>
              <w:rPr>
                <w:noProof/>
              </w:rPr>
              <w:t>5.7</w:t>
            </w:r>
            <w:r w:rsidR="009F4B21">
              <w:rPr>
                <w:noProof/>
              </w:rPr>
              <w:t>, 5.9, 5.1</w:t>
            </w:r>
            <w:r w:rsidR="00B340B3">
              <w:rPr>
                <w:noProof/>
              </w:rPr>
              <w:t>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73AA430" w:rsidR="00324A06" w:rsidRDefault="006856B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FB99D2F"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F6FBD8E" w:rsidR="00324A06" w:rsidRDefault="00324A06" w:rsidP="00324A06">
            <w:pPr>
              <w:pStyle w:val="CRCoverPage"/>
              <w:spacing w:after="0"/>
              <w:ind w:left="99"/>
              <w:rPr>
                <w:noProof/>
              </w:rPr>
            </w:pPr>
            <w:r>
              <w:rPr>
                <w:noProof/>
              </w:rPr>
              <w:t>TS</w:t>
            </w:r>
            <w:r w:rsidR="001C489F">
              <w:rPr>
                <w:noProof/>
              </w:rPr>
              <w:t xml:space="preserve"> 38.3</w:t>
            </w:r>
            <w:r w:rsidR="00467D3B">
              <w:rPr>
                <w:noProof/>
              </w:rPr>
              <w:t>06</w:t>
            </w:r>
            <w:r>
              <w:rPr>
                <w:noProof/>
              </w:rPr>
              <w:t xml:space="preserve"> CR </w:t>
            </w:r>
            <w:r w:rsidR="00467D3B">
              <w:rPr>
                <w:noProof/>
              </w:rPr>
              <w:t>04</w:t>
            </w:r>
            <w:r w:rsidR="00CD7C47">
              <w:rPr>
                <w:noProof/>
              </w:rPr>
              <w:t>84</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067A9873" w:rsidR="00324A06" w:rsidRDefault="00324A06" w:rsidP="00324A06">
            <w:pPr>
              <w:pStyle w:val="CRCoverPage"/>
              <w:spacing w:after="0"/>
              <w:ind w:left="99"/>
              <w:rPr>
                <w:noProof/>
              </w:rPr>
            </w:pPr>
            <w:r>
              <w:rPr>
                <w:noProof/>
              </w:rPr>
              <w:t>TS</w:t>
            </w:r>
            <w:r w:rsidR="001C489F">
              <w:rPr>
                <w:noProof/>
              </w:rPr>
              <w:t xml:space="preserve"> 38.331</w:t>
            </w:r>
            <w:r>
              <w:rPr>
                <w:noProof/>
              </w:rPr>
              <w:t xml:space="preserve"> CR </w:t>
            </w:r>
            <w:r w:rsidR="00467D3B">
              <w:rPr>
                <w:noProof/>
              </w:rPr>
              <w:t>2</w:t>
            </w:r>
            <w:r w:rsidR="00C91A59">
              <w:rPr>
                <w:noProof/>
              </w:rPr>
              <w:t>320</w:t>
            </w:r>
            <w:bookmarkStart w:id="2" w:name="_GoBack"/>
            <w:bookmarkEnd w:id="2"/>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77777777" w:rsidR="00074FE5" w:rsidRPr="00F66915" w:rsidRDefault="00074FE5" w:rsidP="00E947FC">
            <w:pPr>
              <w:spacing w:after="0"/>
              <w:jc w:val="center"/>
            </w:pPr>
            <w:bookmarkStart w:id="3" w:name="_Toc29239849"/>
            <w:bookmarkStart w:id="4" w:name="_Toc37296208"/>
            <w:bookmarkStart w:id="5" w:name="_Toc46490335"/>
            <w:bookmarkStart w:id="6" w:name="_Toc52752030"/>
            <w:bookmarkStart w:id="7" w:name="_Toc52796492"/>
            <w:r w:rsidRPr="00F66915">
              <w:rPr>
                <w:sz w:val="22"/>
                <w:szCs w:val="24"/>
              </w:rPr>
              <w:t>Start of the second change</w:t>
            </w:r>
          </w:p>
        </w:tc>
      </w:tr>
    </w:tbl>
    <w:p w14:paraId="0590D030" w14:textId="59F595C1" w:rsidR="00F66915" w:rsidRPr="00F66915" w:rsidRDefault="00F66915" w:rsidP="00F6691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F66915">
        <w:rPr>
          <w:rFonts w:ascii="Arial" w:hAnsi="Arial"/>
          <w:sz w:val="32"/>
          <w:lang w:eastAsia="ko-KR"/>
        </w:rPr>
        <w:t>5.7</w:t>
      </w:r>
      <w:r w:rsidRPr="00F66915">
        <w:rPr>
          <w:rFonts w:ascii="Arial" w:hAnsi="Arial"/>
          <w:sz w:val="32"/>
          <w:lang w:eastAsia="ko-KR"/>
        </w:rPr>
        <w:tab/>
        <w:t>Discontinuous Reception (DRX)</w:t>
      </w:r>
      <w:bookmarkEnd w:id="3"/>
      <w:bookmarkEnd w:id="4"/>
      <w:bookmarkEnd w:id="5"/>
      <w:bookmarkEnd w:id="6"/>
      <w:bookmarkEnd w:id="7"/>
    </w:p>
    <w:p w14:paraId="1F8F65A1"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B3AA110" w14:textId="77777777" w:rsidR="00F66915" w:rsidRPr="00F66915" w:rsidRDefault="00F66915" w:rsidP="00F66915">
      <w:pPr>
        <w:keepLines/>
        <w:overflowPunct w:val="0"/>
        <w:autoSpaceDE w:val="0"/>
        <w:autoSpaceDN w:val="0"/>
        <w:adjustRightInd w:val="0"/>
        <w:ind w:left="1135" w:hanging="851"/>
        <w:textAlignment w:val="baseline"/>
        <w:rPr>
          <w:lang w:eastAsia="ko-KR"/>
        </w:rPr>
      </w:pPr>
      <w:r w:rsidRPr="00F66915">
        <w:rPr>
          <w:lang w:eastAsia="ko-KR"/>
        </w:rPr>
        <w:t>NOTE 1:</w:t>
      </w:r>
      <w:r w:rsidRPr="00F66915">
        <w:rPr>
          <w:lang w:eastAsia="ko-KR"/>
        </w:rPr>
        <w:tab/>
        <w:t>If Sidelink resource allocation mode 1 is configured by RRC, a DRX functionality is not configured.</w:t>
      </w:r>
    </w:p>
    <w:p w14:paraId="7341B8E7"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RRC controls DRX operation by configuring the following parameters:</w:t>
      </w:r>
    </w:p>
    <w:p w14:paraId="3B5F6ACF"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drx-onDurationTimer</w:t>
      </w:r>
      <w:proofErr w:type="spellEnd"/>
      <w:r w:rsidRPr="00F66915">
        <w:rPr>
          <w:lang w:eastAsia="ko-KR"/>
        </w:rPr>
        <w:t>: the duration at the beginning of a DRX cycle;</w:t>
      </w:r>
    </w:p>
    <w:p w14:paraId="5691487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drx-SlotOffset</w:t>
      </w:r>
      <w:proofErr w:type="spellEnd"/>
      <w:r w:rsidRPr="00F66915">
        <w:rPr>
          <w:lang w:eastAsia="ko-KR"/>
        </w:rPr>
        <w:t xml:space="preserve">: the delay before starting the </w:t>
      </w:r>
      <w:proofErr w:type="spellStart"/>
      <w:r w:rsidRPr="00F66915">
        <w:rPr>
          <w:i/>
          <w:lang w:eastAsia="ko-KR"/>
        </w:rPr>
        <w:t>drx-onDurationTimer</w:t>
      </w:r>
      <w:proofErr w:type="spellEnd"/>
      <w:r w:rsidRPr="00F66915">
        <w:rPr>
          <w:lang w:eastAsia="ko-KR"/>
        </w:rPr>
        <w:t>;</w:t>
      </w:r>
    </w:p>
    <w:p w14:paraId="1E95B8BA"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r w:rsidRPr="00F66915">
        <w:rPr>
          <w:i/>
          <w:lang w:eastAsia="ko-KR"/>
        </w:rPr>
        <w:t>drx-InactivityTimer</w:t>
      </w:r>
      <w:r w:rsidRPr="00F66915">
        <w:rPr>
          <w:lang w:eastAsia="ko-KR"/>
        </w:rPr>
        <w:t>: the duration after the PDCCH occasion in which a PDCCH indicates a new UL or DL transmission for the MAC entity;</w:t>
      </w:r>
    </w:p>
    <w:p w14:paraId="70DC739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drx-RetransmissionTimerDL</w:t>
      </w:r>
      <w:proofErr w:type="spellEnd"/>
      <w:r w:rsidRPr="00F66915">
        <w:rPr>
          <w:lang w:eastAsia="ko-KR"/>
        </w:rPr>
        <w:t xml:space="preserve"> (per DL HARQ process except for the broadcast process): the maximum duration until a DL retransmission is received;</w:t>
      </w:r>
    </w:p>
    <w:p w14:paraId="544B2E4A"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drx-RetransmissionTimerUL</w:t>
      </w:r>
      <w:proofErr w:type="spellEnd"/>
      <w:r w:rsidRPr="00F66915">
        <w:rPr>
          <w:lang w:eastAsia="ko-KR"/>
        </w:rPr>
        <w:t xml:space="preserve"> (per UL HARQ process): the maximum duration until a grant for UL retransmission is received;</w:t>
      </w:r>
    </w:p>
    <w:p w14:paraId="633B9CD4"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drx-LongCycleStartOffset</w:t>
      </w:r>
      <w:proofErr w:type="spellEnd"/>
      <w:r w:rsidRPr="00F66915">
        <w:rPr>
          <w:lang w:eastAsia="ko-KR"/>
        </w:rPr>
        <w:t xml:space="preserve">: the Long DRX cycle and </w:t>
      </w:r>
      <w:proofErr w:type="spellStart"/>
      <w:r w:rsidRPr="00F66915">
        <w:rPr>
          <w:i/>
          <w:lang w:eastAsia="ko-KR"/>
        </w:rPr>
        <w:t>drx-StartOffset</w:t>
      </w:r>
      <w:proofErr w:type="spellEnd"/>
      <w:r w:rsidRPr="00F66915">
        <w:rPr>
          <w:lang w:eastAsia="ko-KR"/>
        </w:rPr>
        <w:t xml:space="preserve"> which defines the subframe where the Long and Short DRX cycle starts;</w:t>
      </w:r>
    </w:p>
    <w:p w14:paraId="00FC69F4"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drx-ShortCycle</w:t>
      </w:r>
      <w:proofErr w:type="spellEnd"/>
      <w:r w:rsidRPr="00F66915">
        <w:rPr>
          <w:lang w:eastAsia="ko-KR"/>
        </w:rPr>
        <w:t xml:space="preserve"> (optional): the Short DRX cycle;</w:t>
      </w:r>
    </w:p>
    <w:p w14:paraId="6E796F8F"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drx-ShortCycleTimer</w:t>
      </w:r>
      <w:proofErr w:type="spellEnd"/>
      <w:r w:rsidRPr="00F66915">
        <w:rPr>
          <w:lang w:eastAsia="ko-KR"/>
        </w:rPr>
        <w:t xml:space="preserve"> (optional): the duration the UE shall follow the Short DRX cycle;</w:t>
      </w:r>
    </w:p>
    <w:p w14:paraId="43B9AA73"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w:t>
      </w:r>
      <w:proofErr w:type="spellEnd"/>
      <w:r w:rsidRPr="00F66915">
        <w:rPr>
          <w:i/>
          <w:lang w:eastAsia="ko-KR"/>
        </w:rPr>
        <w:t>-HARQ-RTT-</w:t>
      </w:r>
      <w:proofErr w:type="spellStart"/>
      <w:r w:rsidRPr="00F66915">
        <w:rPr>
          <w:i/>
          <w:lang w:eastAsia="ko-KR"/>
        </w:rPr>
        <w:t>TimerDL</w:t>
      </w:r>
      <w:proofErr w:type="spellEnd"/>
      <w:r w:rsidRPr="00F66915">
        <w:rPr>
          <w:lang w:eastAsia="ko-KR"/>
        </w:rPr>
        <w:t xml:space="preserve"> (per DL HARQ process except for the broadcast process): the minimum duration before a DL assignment for HARQ retransmission is expected by the MAC entity;</w:t>
      </w:r>
    </w:p>
    <w:p w14:paraId="44CCD991"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drx</w:t>
      </w:r>
      <w:proofErr w:type="spellEnd"/>
      <w:r w:rsidRPr="00F66915">
        <w:rPr>
          <w:i/>
          <w:lang w:eastAsia="ko-KR"/>
        </w:rPr>
        <w:t>-HARQ-RTT-</w:t>
      </w:r>
      <w:proofErr w:type="spellStart"/>
      <w:r w:rsidRPr="00F66915">
        <w:rPr>
          <w:i/>
          <w:lang w:eastAsia="ko-KR"/>
        </w:rPr>
        <w:t>TimerUL</w:t>
      </w:r>
      <w:proofErr w:type="spellEnd"/>
      <w:r w:rsidRPr="00F66915">
        <w:rPr>
          <w:lang w:eastAsia="ko-KR"/>
        </w:rPr>
        <w:t xml:space="preserve"> (per UL HARQ process): the minimum duration before a UL HARQ retransmission grant is expected by the MAC entity;</w:t>
      </w:r>
    </w:p>
    <w:p w14:paraId="01C356B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r>
      <w:proofErr w:type="spellStart"/>
      <w:r w:rsidRPr="00F66915">
        <w:rPr>
          <w:i/>
          <w:lang w:eastAsia="ko-KR"/>
        </w:rPr>
        <w:t>ps</w:t>
      </w:r>
      <w:proofErr w:type="spellEnd"/>
      <w:r w:rsidRPr="00F66915">
        <w:rPr>
          <w:i/>
          <w:lang w:eastAsia="ko-KR"/>
        </w:rPr>
        <w:t>-Wakeup</w:t>
      </w:r>
      <w:r w:rsidRPr="00F66915">
        <w:rPr>
          <w:lang w:eastAsia="ko-KR"/>
        </w:rPr>
        <w:t xml:space="preserve"> (optional): the configuration to start associated </w:t>
      </w:r>
      <w:proofErr w:type="spellStart"/>
      <w:r w:rsidRPr="00F66915">
        <w:rPr>
          <w:i/>
          <w:lang w:eastAsia="ko-KR"/>
        </w:rPr>
        <w:t>drx-onDurationTimer</w:t>
      </w:r>
      <w:proofErr w:type="spellEnd"/>
      <w:r w:rsidRPr="00F66915">
        <w:rPr>
          <w:lang w:eastAsia="ko-KR"/>
        </w:rPr>
        <w:t xml:space="preserve"> in case DCP is</w:t>
      </w:r>
      <w:r w:rsidRPr="00F66915">
        <w:rPr>
          <w:lang w:eastAsia="zh-CN"/>
        </w:rPr>
        <w:t xml:space="preserve"> monitored but</w:t>
      </w:r>
      <w:r w:rsidRPr="00F66915">
        <w:rPr>
          <w:lang w:eastAsia="ko-KR"/>
        </w:rPr>
        <w:t xml:space="preserve"> not detected;</w:t>
      </w:r>
    </w:p>
    <w:p w14:paraId="3DE23F16" w14:textId="77777777" w:rsidR="00F66915" w:rsidRPr="00F66915" w:rsidRDefault="00F66915" w:rsidP="00F66915">
      <w:pPr>
        <w:overflowPunct w:val="0"/>
        <w:autoSpaceDE w:val="0"/>
        <w:autoSpaceDN w:val="0"/>
        <w:adjustRightInd w:val="0"/>
        <w:ind w:left="568" w:hanging="284"/>
        <w:textAlignment w:val="baseline"/>
        <w:rPr>
          <w:lang w:eastAsia="zh-CN"/>
        </w:rPr>
      </w:pPr>
      <w:r w:rsidRPr="00F66915">
        <w:rPr>
          <w:lang w:eastAsia="ko-KR"/>
        </w:rPr>
        <w:t>-</w:t>
      </w:r>
      <w:r w:rsidRPr="00F66915">
        <w:rPr>
          <w:lang w:eastAsia="ko-KR"/>
        </w:rPr>
        <w:tab/>
      </w:r>
      <w:proofErr w:type="spellStart"/>
      <w:r w:rsidRPr="00F66915">
        <w:rPr>
          <w:i/>
          <w:lang w:eastAsia="ko-KR"/>
        </w:rPr>
        <w:t>ps-TransmitOtherPeriodicCSI</w:t>
      </w:r>
      <w:proofErr w:type="spellEnd"/>
      <w:r w:rsidRPr="00F66915" w:rsidDel="008D0471">
        <w:rPr>
          <w:lang w:eastAsia="ko-KR"/>
        </w:rPr>
        <w:t xml:space="preserve"> </w:t>
      </w:r>
      <w:r w:rsidRPr="00F66915">
        <w:rPr>
          <w:lang w:eastAsia="ko-KR"/>
        </w:rPr>
        <w:t xml:space="preserve">(optional): the configuration to report periodic CSI that is not L1-RSRP on PUCCH during the time duration indicated by </w:t>
      </w:r>
      <w:proofErr w:type="spellStart"/>
      <w:r w:rsidRPr="00F66915">
        <w:rPr>
          <w:i/>
          <w:lang w:eastAsia="ko-KR"/>
        </w:rPr>
        <w:t>drx-onDurationTimer</w:t>
      </w:r>
      <w:proofErr w:type="spellEnd"/>
      <w:r w:rsidRPr="00F66915">
        <w:rPr>
          <w:lang w:eastAsia="ko-KR"/>
        </w:rPr>
        <w:t xml:space="preserve"> in case DCP is configured but associated </w:t>
      </w:r>
      <w:proofErr w:type="spellStart"/>
      <w:r w:rsidRPr="00F66915">
        <w:rPr>
          <w:i/>
          <w:lang w:eastAsia="ko-KR"/>
        </w:rPr>
        <w:t>drx-onDurationTimer</w:t>
      </w:r>
      <w:proofErr w:type="spellEnd"/>
      <w:r w:rsidRPr="00F66915">
        <w:rPr>
          <w:lang w:eastAsia="ko-KR"/>
        </w:rPr>
        <w:t xml:space="preserve"> is not started;</w:t>
      </w:r>
    </w:p>
    <w:p w14:paraId="2B9B06F6" w14:textId="77777777" w:rsidR="00F66915" w:rsidRPr="00F66915" w:rsidRDefault="00F66915" w:rsidP="00F66915">
      <w:pPr>
        <w:overflowPunct w:val="0"/>
        <w:autoSpaceDE w:val="0"/>
        <w:autoSpaceDN w:val="0"/>
        <w:adjustRightInd w:val="0"/>
        <w:ind w:left="568" w:hanging="284"/>
        <w:textAlignment w:val="baseline"/>
        <w:rPr>
          <w:lang w:eastAsia="zh-CN"/>
        </w:rPr>
      </w:pPr>
      <w:r w:rsidRPr="00F66915">
        <w:rPr>
          <w:lang w:eastAsia="ko-KR"/>
        </w:rPr>
        <w:t>-</w:t>
      </w:r>
      <w:r w:rsidRPr="00F66915">
        <w:rPr>
          <w:lang w:eastAsia="ko-KR"/>
        </w:rPr>
        <w:tab/>
      </w:r>
      <w:r w:rsidRPr="00F66915">
        <w:rPr>
          <w:i/>
          <w:lang w:eastAsia="ko-KR"/>
        </w:rPr>
        <w:t>ps-TransmitPeriodicL1-RSRP</w:t>
      </w:r>
      <w:r w:rsidRPr="00F66915">
        <w:rPr>
          <w:lang w:eastAsia="ko-KR"/>
        </w:rPr>
        <w:t xml:space="preserve"> (optional): the configuration to transmit periodic CSI that is L1-RSRP on PUCCH during the time duration indicated by </w:t>
      </w:r>
      <w:proofErr w:type="spellStart"/>
      <w:r w:rsidRPr="00F66915">
        <w:rPr>
          <w:i/>
          <w:lang w:eastAsia="ko-KR"/>
        </w:rPr>
        <w:t>drx-onDurationTimer</w:t>
      </w:r>
      <w:proofErr w:type="spellEnd"/>
      <w:r w:rsidRPr="00F66915">
        <w:rPr>
          <w:lang w:eastAsia="ko-KR"/>
        </w:rPr>
        <w:t xml:space="preserve"> in case DCP is configured but associated </w:t>
      </w:r>
      <w:proofErr w:type="spellStart"/>
      <w:r w:rsidRPr="00F66915">
        <w:rPr>
          <w:i/>
          <w:lang w:eastAsia="ko-KR"/>
        </w:rPr>
        <w:t>drx-onDurationTimer</w:t>
      </w:r>
      <w:proofErr w:type="spellEnd"/>
      <w:r w:rsidRPr="00F66915">
        <w:rPr>
          <w:lang w:eastAsia="ko-KR"/>
        </w:rPr>
        <w:t xml:space="preserve"> is not started.</w:t>
      </w:r>
    </w:p>
    <w:p w14:paraId="7566DF49"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Serving Cells of a MAC entity may be configured by RRC in two DRX groups with separate DRX parameters. W</w:t>
      </w:r>
      <w:r w:rsidRPr="00F66915">
        <w:rPr>
          <w:iCs/>
          <w:lang w:eastAsia="ko-KR"/>
        </w:rPr>
        <w:t>hen RRC does not configure a secondary DRX group, there is only one DRX group</w:t>
      </w:r>
      <w:r w:rsidRPr="00F66915">
        <w:rPr>
          <w:lang w:eastAsia="ja-JP"/>
        </w:rPr>
        <w:t xml:space="preserve"> </w:t>
      </w:r>
      <w:r w:rsidRPr="00F66915">
        <w:rPr>
          <w:iCs/>
          <w:lang w:eastAsia="ko-KR"/>
        </w:rPr>
        <w:t>and all Serving Cells belong to that one DRX group. When two DRX groups are configured, e</w:t>
      </w:r>
      <w:r w:rsidRPr="00F66915">
        <w:rPr>
          <w:lang w:eastAsia="ko-KR"/>
        </w:rPr>
        <w:t xml:space="preserve">ach Serving Cell is uniquely assigned to either of the two groups. The DRX parameters that are separately configured for each DRX group are: </w:t>
      </w:r>
      <w:proofErr w:type="spellStart"/>
      <w:r w:rsidRPr="00F66915">
        <w:rPr>
          <w:i/>
          <w:lang w:eastAsia="ko-KR"/>
        </w:rPr>
        <w:t>drx-onDurationTimer</w:t>
      </w:r>
      <w:proofErr w:type="spellEnd"/>
      <w:r w:rsidRPr="00F66915">
        <w:rPr>
          <w:lang w:eastAsia="ko-KR"/>
        </w:rPr>
        <w:t xml:space="preserve">, </w:t>
      </w:r>
      <w:r w:rsidRPr="00F66915">
        <w:rPr>
          <w:i/>
          <w:lang w:eastAsia="ko-KR"/>
        </w:rPr>
        <w:t>drx-InactivityTimer</w:t>
      </w:r>
      <w:r w:rsidRPr="00F66915">
        <w:rPr>
          <w:iCs/>
          <w:lang w:eastAsia="ko-KR"/>
        </w:rPr>
        <w:t xml:space="preserve">. The DRX parameters that are common to the DRX groups are: </w:t>
      </w:r>
      <w:proofErr w:type="spellStart"/>
      <w:r w:rsidRPr="00F66915">
        <w:rPr>
          <w:i/>
          <w:lang w:eastAsia="ko-KR"/>
        </w:rPr>
        <w:t>drx-SlotOffset</w:t>
      </w:r>
      <w:proofErr w:type="spellEnd"/>
      <w:r w:rsidRPr="00F66915">
        <w:rPr>
          <w:lang w:eastAsia="ko-KR"/>
        </w:rPr>
        <w:t xml:space="preserve">, </w:t>
      </w:r>
      <w:proofErr w:type="spellStart"/>
      <w:r w:rsidRPr="00F66915">
        <w:rPr>
          <w:i/>
          <w:lang w:eastAsia="ko-KR"/>
        </w:rPr>
        <w:t>drx-RetransmissionTimerDL</w:t>
      </w:r>
      <w:proofErr w:type="spellEnd"/>
      <w:r w:rsidRPr="00F66915">
        <w:rPr>
          <w:lang w:eastAsia="ko-KR"/>
        </w:rPr>
        <w:t xml:space="preserve">, </w:t>
      </w:r>
      <w:proofErr w:type="spellStart"/>
      <w:r w:rsidRPr="00F66915">
        <w:rPr>
          <w:i/>
          <w:lang w:eastAsia="ko-KR"/>
        </w:rPr>
        <w:t>drx-RetransmissionTimerUL</w:t>
      </w:r>
      <w:proofErr w:type="spellEnd"/>
      <w:r w:rsidRPr="00F66915">
        <w:rPr>
          <w:lang w:eastAsia="ko-KR"/>
        </w:rPr>
        <w:t xml:space="preserve">, </w:t>
      </w:r>
      <w:proofErr w:type="spellStart"/>
      <w:r w:rsidRPr="00F66915">
        <w:rPr>
          <w:i/>
          <w:lang w:eastAsia="ko-KR"/>
        </w:rPr>
        <w:t>drx-LongCycleStartOffset</w:t>
      </w:r>
      <w:proofErr w:type="spellEnd"/>
      <w:r w:rsidRPr="00F66915">
        <w:rPr>
          <w:lang w:eastAsia="ko-KR"/>
        </w:rPr>
        <w:t xml:space="preserve">, </w:t>
      </w:r>
      <w:proofErr w:type="spellStart"/>
      <w:r w:rsidRPr="00F66915">
        <w:rPr>
          <w:i/>
          <w:lang w:eastAsia="ko-KR"/>
        </w:rPr>
        <w:t>drx-ShortCycle</w:t>
      </w:r>
      <w:proofErr w:type="spellEnd"/>
      <w:r w:rsidRPr="00F66915">
        <w:rPr>
          <w:lang w:eastAsia="ko-KR"/>
        </w:rPr>
        <w:t xml:space="preserve"> (optional), </w:t>
      </w:r>
      <w:proofErr w:type="spellStart"/>
      <w:r w:rsidRPr="00F66915">
        <w:rPr>
          <w:i/>
          <w:lang w:eastAsia="ko-KR"/>
        </w:rPr>
        <w:t>drx-ShortCycleTimer</w:t>
      </w:r>
      <w:proofErr w:type="spellEnd"/>
      <w:r w:rsidRPr="00F66915">
        <w:rPr>
          <w:lang w:eastAsia="ko-KR"/>
        </w:rPr>
        <w:t xml:space="preserve"> (optional), </w:t>
      </w:r>
      <w:proofErr w:type="spellStart"/>
      <w:r w:rsidRPr="00F66915">
        <w:rPr>
          <w:i/>
          <w:lang w:eastAsia="ko-KR"/>
        </w:rPr>
        <w:t>drx</w:t>
      </w:r>
      <w:proofErr w:type="spellEnd"/>
      <w:r w:rsidRPr="00F66915">
        <w:rPr>
          <w:i/>
          <w:lang w:eastAsia="ko-KR"/>
        </w:rPr>
        <w:t>-HARQ-RTT-</w:t>
      </w:r>
      <w:proofErr w:type="spellStart"/>
      <w:r w:rsidRPr="00F66915">
        <w:rPr>
          <w:i/>
          <w:lang w:eastAsia="ko-KR"/>
        </w:rPr>
        <w:t>TimerDL</w:t>
      </w:r>
      <w:proofErr w:type="spellEnd"/>
      <w:r w:rsidRPr="00F66915">
        <w:rPr>
          <w:lang w:eastAsia="ko-KR"/>
        </w:rPr>
        <w:t xml:space="preserve">, and </w:t>
      </w:r>
      <w:proofErr w:type="spellStart"/>
      <w:r w:rsidRPr="00F66915">
        <w:rPr>
          <w:i/>
          <w:lang w:eastAsia="ko-KR"/>
        </w:rPr>
        <w:t>drx</w:t>
      </w:r>
      <w:proofErr w:type="spellEnd"/>
      <w:r w:rsidRPr="00F66915">
        <w:rPr>
          <w:i/>
          <w:lang w:eastAsia="ko-KR"/>
        </w:rPr>
        <w:t>-HARQ-RTT-</w:t>
      </w:r>
      <w:proofErr w:type="spellStart"/>
      <w:r w:rsidRPr="00F66915">
        <w:rPr>
          <w:i/>
          <w:lang w:eastAsia="ko-KR"/>
        </w:rPr>
        <w:t>TimerUL</w:t>
      </w:r>
      <w:proofErr w:type="spellEnd"/>
      <w:r w:rsidRPr="00F66915">
        <w:rPr>
          <w:lang w:eastAsia="ko-KR"/>
        </w:rPr>
        <w:t>.</w:t>
      </w:r>
    </w:p>
    <w:p w14:paraId="0690DE25" w14:textId="77777777" w:rsidR="00F66915" w:rsidRPr="00F66915" w:rsidRDefault="00F66915" w:rsidP="00F66915">
      <w:pPr>
        <w:overflowPunct w:val="0"/>
        <w:autoSpaceDE w:val="0"/>
        <w:autoSpaceDN w:val="0"/>
        <w:adjustRightInd w:val="0"/>
        <w:ind w:left="633" w:hanging="86"/>
        <w:textAlignment w:val="baseline"/>
        <w:rPr>
          <w:noProof/>
          <w:lang w:eastAsia="ja-JP"/>
        </w:rPr>
      </w:pPr>
      <w:r w:rsidRPr="00F66915">
        <w:rPr>
          <w:noProof/>
          <w:lang w:eastAsia="ja-JP"/>
        </w:rPr>
        <w:t>When a DRX cycle is configured, the Active Time for Serving Cells in a DRX group includes the time while:</w:t>
      </w:r>
    </w:p>
    <w:p w14:paraId="7EA6F732"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r>
      <w:r w:rsidRPr="00F66915">
        <w:rPr>
          <w:i/>
          <w:noProof/>
          <w:lang w:eastAsia="ja-JP"/>
        </w:rPr>
        <w:t>drx-onDurationTimer</w:t>
      </w:r>
      <w:r w:rsidRPr="00F66915">
        <w:rPr>
          <w:noProof/>
          <w:lang w:eastAsia="ja-JP"/>
        </w:rPr>
        <w:t xml:space="preserve"> or </w:t>
      </w:r>
      <w:r w:rsidRPr="00F66915">
        <w:rPr>
          <w:i/>
          <w:noProof/>
          <w:lang w:eastAsia="ja-JP"/>
        </w:rPr>
        <w:t>drx-InactivityTimer</w:t>
      </w:r>
      <w:r w:rsidRPr="00F66915">
        <w:rPr>
          <w:noProof/>
          <w:lang w:eastAsia="ja-JP"/>
        </w:rPr>
        <w:t xml:space="preserve"> configured for the DRX group is running; or</w:t>
      </w:r>
    </w:p>
    <w:p w14:paraId="66663D7C"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iCs/>
          <w:lang w:eastAsia="ja-JP"/>
        </w:rPr>
        <w:t>-</w:t>
      </w:r>
      <w:r w:rsidRPr="00F66915">
        <w:rPr>
          <w:iCs/>
          <w:lang w:eastAsia="ja-JP"/>
        </w:rPr>
        <w:tab/>
      </w:r>
      <w:proofErr w:type="spellStart"/>
      <w:r w:rsidRPr="00F66915">
        <w:rPr>
          <w:i/>
          <w:lang w:eastAsia="ja-JP"/>
        </w:rPr>
        <w:t>drx-RetransmissionTimerDL</w:t>
      </w:r>
      <w:proofErr w:type="spellEnd"/>
      <w:r w:rsidRPr="00F66915">
        <w:rPr>
          <w:noProof/>
          <w:lang w:eastAsia="ja-JP"/>
        </w:rPr>
        <w:t xml:space="preserve"> or </w:t>
      </w:r>
      <w:proofErr w:type="spellStart"/>
      <w:r w:rsidRPr="00F66915">
        <w:rPr>
          <w:i/>
          <w:lang w:eastAsia="ja-JP"/>
        </w:rPr>
        <w:t>drx-RetransmissionTimerUL</w:t>
      </w:r>
      <w:proofErr w:type="spellEnd"/>
      <w:r w:rsidRPr="00F66915">
        <w:rPr>
          <w:noProof/>
          <w:lang w:eastAsia="ja-JP"/>
        </w:rPr>
        <w:t xml:space="preserve"> is running on any Serving Cell in the DRX group; or</w:t>
      </w:r>
    </w:p>
    <w:p w14:paraId="7B51B5DB"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r>
      <w:r w:rsidRPr="00F66915">
        <w:rPr>
          <w:i/>
          <w:noProof/>
          <w:lang w:eastAsia="ja-JP"/>
        </w:rPr>
        <w:t>ra-ContentionResolutionTimer</w:t>
      </w:r>
      <w:r w:rsidRPr="00F66915">
        <w:rPr>
          <w:noProof/>
          <w:lang w:eastAsia="ja-JP"/>
        </w:rPr>
        <w:t xml:space="preserve"> (as described in clause 5.1.5) or </w:t>
      </w:r>
      <w:r w:rsidRPr="00F66915">
        <w:rPr>
          <w:i/>
          <w:iCs/>
          <w:noProof/>
          <w:lang w:eastAsia="ja-JP"/>
        </w:rPr>
        <w:t>msgB-ResponseWindow</w:t>
      </w:r>
      <w:r w:rsidRPr="00F66915">
        <w:rPr>
          <w:noProof/>
          <w:lang w:eastAsia="ja-JP"/>
        </w:rPr>
        <w:t xml:space="preserve"> (as described in clause 5.1.4a) is running; or</w:t>
      </w:r>
    </w:p>
    <w:p w14:paraId="08BA7D69"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t>a Scheduling Request is sent on PUCCH and is pending (as described in clause 5.4.4); or</w:t>
      </w:r>
    </w:p>
    <w:p w14:paraId="7569D984"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w:t>
      </w:r>
      <w:r w:rsidRPr="00F66915">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F66915">
        <w:rPr>
          <w:noProof/>
          <w:lang w:eastAsia="ko-KR"/>
        </w:rPr>
        <w:t>MAC entity</w:t>
      </w:r>
      <w:r w:rsidRPr="00F66915">
        <w:rPr>
          <w:noProof/>
          <w:lang w:eastAsia="ja-JP"/>
        </w:rPr>
        <w:t xml:space="preserve"> among the contention-based Random Access Preamble (as described in clauses 5.1.4 and 5.1.4a).</w:t>
      </w:r>
    </w:p>
    <w:p w14:paraId="78CA9BE1"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When DRX is configured, the MAC entity shall:</w:t>
      </w:r>
    </w:p>
    <w:p w14:paraId="0FCAFB8E" w14:textId="77777777" w:rsidR="00F66915" w:rsidRPr="00F66915" w:rsidRDefault="00F66915" w:rsidP="00F66915">
      <w:pPr>
        <w:overflowPunct w:val="0"/>
        <w:autoSpaceDE w:val="0"/>
        <w:autoSpaceDN w:val="0"/>
        <w:adjustRightInd w:val="0"/>
        <w:ind w:left="568" w:hanging="284"/>
        <w:textAlignment w:val="baseline"/>
        <w:rPr>
          <w:noProof/>
          <w:lang w:eastAsia="ko-KR"/>
        </w:rPr>
      </w:pPr>
      <w:r w:rsidRPr="00F66915">
        <w:rPr>
          <w:noProof/>
          <w:lang w:eastAsia="ko-KR"/>
        </w:rPr>
        <w:t>1&gt;</w:t>
      </w:r>
      <w:r w:rsidRPr="00F66915">
        <w:rPr>
          <w:noProof/>
          <w:lang w:eastAsia="ko-KR"/>
        </w:rPr>
        <w:tab/>
        <w:t>if a MAC PDU is received in a configured downlink assignment:</w:t>
      </w:r>
    </w:p>
    <w:p w14:paraId="792130F4"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start the </w:t>
      </w:r>
      <w:r w:rsidRPr="00F66915">
        <w:rPr>
          <w:i/>
          <w:noProof/>
          <w:lang w:eastAsia="ko-KR"/>
        </w:rPr>
        <w:t>drx-HARQ-RTT-TimerDL</w:t>
      </w:r>
      <w:r w:rsidRPr="00F66915">
        <w:rPr>
          <w:noProof/>
          <w:lang w:eastAsia="ko-KR"/>
        </w:rPr>
        <w:t xml:space="preserve"> for the corresponding HARQ process in the first symbol after the end of the corresponding transmission carrying the DL HARQ feedback;</w:t>
      </w:r>
    </w:p>
    <w:p w14:paraId="095FED97"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stop the </w:t>
      </w:r>
      <w:r w:rsidRPr="00F66915">
        <w:rPr>
          <w:i/>
          <w:noProof/>
          <w:lang w:eastAsia="ko-KR"/>
        </w:rPr>
        <w:t>drx-RetransmissionTimerDL</w:t>
      </w:r>
      <w:r w:rsidRPr="00F66915">
        <w:rPr>
          <w:noProof/>
          <w:lang w:eastAsia="ko-KR"/>
        </w:rPr>
        <w:t xml:space="preserve"> for the corresponding HARQ process.</w:t>
      </w:r>
    </w:p>
    <w:p w14:paraId="402A7187" w14:textId="77777777" w:rsidR="00F66915" w:rsidRPr="00F66915" w:rsidRDefault="00F66915" w:rsidP="00F66915">
      <w:pPr>
        <w:overflowPunct w:val="0"/>
        <w:autoSpaceDE w:val="0"/>
        <w:autoSpaceDN w:val="0"/>
        <w:adjustRightInd w:val="0"/>
        <w:ind w:left="568" w:hanging="284"/>
        <w:textAlignment w:val="baseline"/>
        <w:rPr>
          <w:noProof/>
          <w:lang w:eastAsia="ko-KR"/>
        </w:rPr>
      </w:pPr>
      <w:r w:rsidRPr="00F66915">
        <w:rPr>
          <w:noProof/>
          <w:lang w:eastAsia="ko-KR"/>
        </w:rPr>
        <w:t>1&gt;</w:t>
      </w:r>
      <w:r w:rsidRPr="00F66915">
        <w:rPr>
          <w:noProof/>
          <w:lang w:eastAsia="ko-KR"/>
        </w:rPr>
        <w:tab/>
        <w:t>if a MAC PDU is transmitted in a configured uplink grant and LBT failure indication is not received from lower layers:</w:t>
      </w:r>
    </w:p>
    <w:p w14:paraId="3752204F"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start the </w:t>
      </w:r>
      <w:r w:rsidRPr="00F66915">
        <w:rPr>
          <w:i/>
          <w:noProof/>
          <w:lang w:eastAsia="ko-KR"/>
        </w:rPr>
        <w:t>drx-HARQ-RTT-TimerUL</w:t>
      </w:r>
      <w:r w:rsidRPr="00F66915">
        <w:rPr>
          <w:noProof/>
          <w:lang w:eastAsia="ko-KR"/>
        </w:rPr>
        <w:t xml:space="preserve"> for the corresponding HARQ process in the first symbol after the end of the first repetition of the corresponding PUSCH transmission;</w:t>
      </w:r>
    </w:p>
    <w:p w14:paraId="64AE4F7D"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 xml:space="preserve">stop the </w:t>
      </w:r>
      <w:r w:rsidRPr="00F66915">
        <w:rPr>
          <w:i/>
          <w:noProof/>
          <w:lang w:eastAsia="ko-KR"/>
        </w:rPr>
        <w:t>drx-RetransmissionTimerUL</w:t>
      </w:r>
      <w:r w:rsidRPr="00F66915">
        <w:rPr>
          <w:noProof/>
          <w:lang w:eastAsia="ko-KR"/>
        </w:rPr>
        <w:t xml:space="preserve"> for the corresponding HARQ process.</w:t>
      </w:r>
    </w:p>
    <w:p w14:paraId="0E2C519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noProof/>
          <w:lang w:eastAsia="ko-KR"/>
        </w:rPr>
        <w:t>1&gt;</w:t>
      </w:r>
      <w:r w:rsidRPr="00F66915">
        <w:rPr>
          <w:noProof/>
          <w:lang w:eastAsia="ja-JP"/>
        </w:rPr>
        <w:tab/>
        <w:t xml:space="preserve">if a </w:t>
      </w:r>
      <w:proofErr w:type="spellStart"/>
      <w:r w:rsidRPr="00F66915">
        <w:rPr>
          <w:i/>
          <w:lang w:eastAsia="ko-KR"/>
        </w:rPr>
        <w:t>drx</w:t>
      </w:r>
      <w:proofErr w:type="spellEnd"/>
      <w:r w:rsidRPr="00F66915">
        <w:rPr>
          <w:i/>
          <w:lang w:eastAsia="ko-KR"/>
        </w:rPr>
        <w:t>-HARQ-RTT-</w:t>
      </w:r>
      <w:proofErr w:type="spellStart"/>
      <w:r w:rsidRPr="00F66915">
        <w:rPr>
          <w:i/>
          <w:lang w:eastAsia="ko-KR"/>
        </w:rPr>
        <w:t>TimerDL</w:t>
      </w:r>
      <w:proofErr w:type="spellEnd"/>
      <w:r w:rsidRPr="00F66915">
        <w:rPr>
          <w:noProof/>
          <w:lang w:eastAsia="ja-JP"/>
        </w:rPr>
        <w:t xml:space="preserve"> expires</w:t>
      </w:r>
      <w:r w:rsidRPr="00F66915">
        <w:rPr>
          <w:lang w:eastAsia="ja-JP"/>
        </w:rPr>
        <w:t>:</w:t>
      </w:r>
    </w:p>
    <w:p w14:paraId="5543E0C1"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if the data of the corresponding HARQ process was not successfully decoded:</w:t>
      </w:r>
    </w:p>
    <w:p w14:paraId="28123B75"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ja-JP"/>
        </w:rPr>
        <w:tab/>
        <w:t xml:space="preserve">start the </w:t>
      </w:r>
      <w:proofErr w:type="spellStart"/>
      <w:r w:rsidRPr="00F66915">
        <w:rPr>
          <w:i/>
          <w:lang w:eastAsia="ja-JP"/>
        </w:rPr>
        <w:t>drx-RetransmissionTimer</w:t>
      </w:r>
      <w:r w:rsidRPr="00F66915">
        <w:rPr>
          <w:i/>
          <w:lang w:eastAsia="ko-KR"/>
        </w:rPr>
        <w:t>DL</w:t>
      </w:r>
      <w:proofErr w:type="spellEnd"/>
      <w:r w:rsidRPr="00F66915">
        <w:rPr>
          <w:noProof/>
          <w:lang w:eastAsia="ja-JP"/>
        </w:rPr>
        <w:t xml:space="preserve"> for the corresponding HARQ process in the first symbol after the expiry of </w:t>
      </w:r>
      <w:r w:rsidRPr="00F66915">
        <w:rPr>
          <w:i/>
          <w:noProof/>
          <w:lang w:eastAsia="ja-JP"/>
        </w:rPr>
        <w:t>drx-HARQ-RTT-TimerDL</w:t>
      </w:r>
      <w:r w:rsidRPr="00F66915">
        <w:rPr>
          <w:noProof/>
          <w:lang w:eastAsia="ko-KR"/>
        </w:rPr>
        <w:t>.</w:t>
      </w:r>
    </w:p>
    <w:p w14:paraId="5E7FCE32"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ko-KR"/>
        </w:rPr>
        <w:t>1&gt;</w:t>
      </w:r>
      <w:r w:rsidRPr="00F66915">
        <w:rPr>
          <w:noProof/>
          <w:lang w:eastAsia="ja-JP"/>
        </w:rPr>
        <w:tab/>
        <w:t xml:space="preserve">if a </w:t>
      </w:r>
      <w:proofErr w:type="spellStart"/>
      <w:r w:rsidRPr="00F66915">
        <w:rPr>
          <w:i/>
          <w:lang w:eastAsia="ko-KR"/>
        </w:rPr>
        <w:t>drx</w:t>
      </w:r>
      <w:proofErr w:type="spellEnd"/>
      <w:r w:rsidRPr="00F66915">
        <w:rPr>
          <w:i/>
          <w:lang w:eastAsia="ko-KR"/>
        </w:rPr>
        <w:t>-HARQ-RTT-</w:t>
      </w:r>
      <w:proofErr w:type="spellStart"/>
      <w:r w:rsidRPr="00F66915">
        <w:rPr>
          <w:i/>
          <w:lang w:eastAsia="ko-KR"/>
        </w:rPr>
        <w:t>TimerUL</w:t>
      </w:r>
      <w:proofErr w:type="spellEnd"/>
      <w:r w:rsidRPr="00F66915">
        <w:rPr>
          <w:noProof/>
          <w:lang w:eastAsia="ja-JP"/>
        </w:rPr>
        <w:t xml:space="preserve"> expires:</w:t>
      </w:r>
    </w:p>
    <w:p w14:paraId="68163412"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start the </w:t>
      </w:r>
      <w:r w:rsidRPr="00F66915">
        <w:rPr>
          <w:i/>
          <w:noProof/>
          <w:lang w:eastAsia="ja-JP"/>
        </w:rPr>
        <w:t>drx-RetransmissionTimer</w:t>
      </w:r>
      <w:r w:rsidRPr="00F66915">
        <w:rPr>
          <w:i/>
          <w:noProof/>
          <w:lang w:eastAsia="ko-KR"/>
        </w:rPr>
        <w:t>UL</w:t>
      </w:r>
      <w:r w:rsidRPr="00F66915">
        <w:rPr>
          <w:lang w:eastAsia="ja-JP"/>
        </w:rPr>
        <w:t xml:space="preserve"> </w:t>
      </w:r>
      <w:r w:rsidRPr="00F66915">
        <w:rPr>
          <w:noProof/>
          <w:lang w:eastAsia="ja-JP"/>
        </w:rPr>
        <w:t xml:space="preserve">for the corresponding HARQ process in the first symbol after the expiry of </w:t>
      </w:r>
      <w:r w:rsidRPr="00F66915">
        <w:rPr>
          <w:i/>
          <w:noProof/>
          <w:lang w:eastAsia="ja-JP"/>
        </w:rPr>
        <w:t>drx-HARQ-RTT-TimerUL</w:t>
      </w:r>
      <w:r w:rsidRPr="00F66915">
        <w:rPr>
          <w:noProof/>
          <w:lang w:eastAsia="ja-JP"/>
        </w:rPr>
        <w:t>.</w:t>
      </w:r>
    </w:p>
    <w:p w14:paraId="36D88390"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ko-KR"/>
        </w:rPr>
        <w:t>1&gt;</w:t>
      </w:r>
      <w:r w:rsidRPr="00F66915">
        <w:rPr>
          <w:noProof/>
          <w:lang w:eastAsia="ja-JP"/>
        </w:rPr>
        <w:tab/>
        <w:t xml:space="preserve">if a DRX Command MAC </w:t>
      </w:r>
      <w:r w:rsidRPr="00F66915">
        <w:rPr>
          <w:noProof/>
          <w:lang w:eastAsia="ko-KR"/>
        </w:rPr>
        <w:t>CE</w:t>
      </w:r>
      <w:r w:rsidRPr="00F66915">
        <w:rPr>
          <w:noProof/>
          <w:lang w:eastAsia="ja-JP"/>
        </w:rPr>
        <w:t xml:space="preserve"> or a Long DRX Command MAC </w:t>
      </w:r>
      <w:r w:rsidRPr="00F66915">
        <w:rPr>
          <w:noProof/>
          <w:lang w:eastAsia="ko-KR"/>
        </w:rPr>
        <w:t>CE</w:t>
      </w:r>
      <w:r w:rsidRPr="00F66915">
        <w:rPr>
          <w:noProof/>
          <w:lang w:eastAsia="ja-JP"/>
        </w:rPr>
        <w:t xml:space="preserve"> is received:</w:t>
      </w:r>
    </w:p>
    <w:p w14:paraId="2B3BE9CE"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stop </w:t>
      </w:r>
      <w:r w:rsidRPr="00F66915">
        <w:rPr>
          <w:i/>
          <w:noProof/>
          <w:lang w:eastAsia="ja-JP"/>
        </w:rPr>
        <w:t xml:space="preserve">drx-onDurationTimer </w:t>
      </w:r>
      <w:bookmarkStart w:id="8" w:name="_Hlk49354090"/>
      <w:r w:rsidRPr="00F66915">
        <w:rPr>
          <w:iCs/>
          <w:noProof/>
          <w:lang w:eastAsia="ja-JP"/>
        </w:rPr>
        <w:t>for each DRX group</w:t>
      </w:r>
      <w:bookmarkEnd w:id="8"/>
      <w:r w:rsidRPr="00F66915">
        <w:rPr>
          <w:noProof/>
          <w:lang w:eastAsia="ja-JP"/>
        </w:rPr>
        <w:t>;</w:t>
      </w:r>
    </w:p>
    <w:p w14:paraId="34854A0B"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stop </w:t>
      </w:r>
      <w:r w:rsidRPr="00F66915">
        <w:rPr>
          <w:i/>
          <w:noProof/>
          <w:lang w:eastAsia="ja-JP"/>
        </w:rPr>
        <w:t xml:space="preserve">drx-InactivityTimer </w:t>
      </w:r>
      <w:r w:rsidRPr="00F66915">
        <w:rPr>
          <w:iCs/>
          <w:noProof/>
          <w:lang w:eastAsia="ja-JP"/>
        </w:rPr>
        <w:t>for each DRX group</w:t>
      </w:r>
      <w:r w:rsidRPr="00F66915">
        <w:rPr>
          <w:noProof/>
          <w:lang w:eastAsia="ja-JP"/>
        </w:rPr>
        <w:t>.</w:t>
      </w:r>
    </w:p>
    <w:p w14:paraId="7876696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 xml:space="preserve">if </w:t>
      </w:r>
      <w:r w:rsidRPr="00F66915">
        <w:rPr>
          <w:i/>
          <w:lang w:eastAsia="ko-KR"/>
        </w:rPr>
        <w:t>drx-InactivityTimer</w:t>
      </w:r>
      <w:r w:rsidRPr="00F66915">
        <w:rPr>
          <w:lang w:eastAsia="ko-KR"/>
        </w:rPr>
        <w:t xml:space="preserve"> for a DRX group expires:</w:t>
      </w:r>
    </w:p>
    <w:p w14:paraId="71B67359"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lang w:eastAsia="ko-KR"/>
        </w:rPr>
        <w:t>2&gt;</w:t>
      </w:r>
      <w:r w:rsidRPr="00F66915">
        <w:rPr>
          <w:lang w:eastAsia="ko-KR"/>
        </w:rPr>
        <w:tab/>
      </w:r>
      <w:r w:rsidRPr="00F66915">
        <w:rPr>
          <w:noProof/>
          <w:lang w:eastAsia="ja-JP"/>
        </w:rPr>
        <w:t>if the Short DRX cycle is configured:</w:t>
      </w:r>
    </w:p>
    <w:p w14:paraId="7F7422ED"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start or restart </w:t>
      </w:r>
      <w:r w:rsidRPr="00F66915">
        <w:rPr>
          <w:i/>
          <w:noProof/>
          <w:lang w:eastAsia="ja-JP"/>
        </w:rPr>
        <w:t>drx-ShortCycle</w:t>
      </w:r>
      <w:r w:rsidRPr="00F66915">
        <w:rPr>
          <w:i/>
          <w:noProof/>
          <w:lang w:eastAsia="ko-KR"/>
        </w:rPr>
        <w:t>Timer</w:t>
      </w:r>
      <w:r w:rsidRPr="00F66915">
        <w:rPr>
          <w:noProof/>
          <w:lang w:eastAsia="ko-KR"/>
        </w:rPr>
        <w:t xml:space="preserve"> </w:t>
      </w:r>
      <w:r w:rsidRPr="00F66915">
        <w:rPr>
          <w:lang w:eastAsia="ko-KR"/>
        </w:rPr>
        <w:t xml:space="preserve">for this DRX group </w:t>
      </w:r>
      <w:r w:rsidRPr="00F66915">
        <w:rPr>
          <w:noProof/>
          <w:lang w:eastAsia="ko-KR"/>
        </w:rPr>
        <w:t xml:space="preserve">in the first symbol after the expiry of </w:t>
      </w:r>
      <w:r w:rsidRPr="00F66915">
        <w:rPr>
          <w:i/>
          <w:noProof/>
          <w:lang w:eastAsia="ko-KR"/>
        </w:rPr>
        <w:t>drx-InactivityTimer</w:t>
      </w:r>
      <w:r w:rsidRPr="00F66915">
        <w:rPr>
          <w:noProof/>
          <w:lang w:eastAsia="ja-JP"/>
        </w:rPr>
        <w:t>;</w:t>
      </w:r>
    </w:p>
    <w:p w14:paraId="256CD935"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use the Short DRX cycle for this DRX group.</w:t>
      </w:r>
    </w:p>
    <w:p w14:paraId="5BD58A83"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else:</w:t>
      </w:r>
    </w:p>
    <w:p w14:paraId="2A2FAFA3"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use the Long DRX cycle for this DRX group.</w:t>
      </w:r>
    </w:p>
    <w:p w14:paraId="0271D736"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if a DRX Command MAC CE is received:</w:t>
      </w:r>
    </w:p>
    <w:p w14:paraId="6459E1AC"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lang w:eastAsia="ko-KR"/>
        </w:rPr>
        <w:t>2&gt;</w:t>
      </w:r>
      <w:r w:rsidRPr="00F66915">
        <w:rPr>
          <w:lang w:eastAsia="ko-KR"/>
        </w:rPr>
        <w:tab/>
      </w:r>
      <w:r w:rsidRPr="00F66915">
        <w:rPr>
          <w:noProof/>
          <w:lang w:eastAsia="ja-JP"/>
        </w:rPr>
        <w:t>if the Short DRX cycle is configured:</w:t>
      </w:r>
    </w:p>
    <w:p w14:paraId="67336005"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start or restart </w:t>
      </w:r>
      <w:r w:rsidRPr="00F66915">
        <w:rPr>
          <w:i/>
          <w:noProof/>
          <w:lang w:eastAsia="ja-JP"/>
        </w:rPr>
        <w:t>drx-ShortCycle</w:t>
      </w:r>
      <w:r w:rsidRPr="00F66915">
        <w:rPr>
          <w:i/>
          <w:noProof/>
          <w:lang w:eastAsia="ko-KR"/>
        </w:rPr>
        <w:t>Timer</w:t>
      </w:r>
      <w:r w:rsidRPr="00F66915">
        <w:rPr>
          <w:noProof/>
          <w:lang w:eastAsia="ko-KR"/>
        </w:rPr>
        <w:t xml:space="preserve"> </w:t>
      </w:r>
      <w:r w:rsidRPr="00F66915">
        <w:rPr>
          <w:lang w:eastAsia="ko-KR"/>
        </w:rPr>
        <w:t xml:space="preserve">for each DRX group </w:t>
      </w:r>
      <w:r w:rsidRPr="00F66915">
        <w:rPr>
          <w:noProof/>
          <w:lang w:eastAsia="ko-KR"/>
        </w:rPr>
        <w:t>in the first symbol after the end of DRX Command MAC CE reception</w:t>
      </w:r>
      <w:r w:rsidRPr="00F66915">
        <w:rPr>
          <w:noProof/>
          <w:lang w:eastAsia="ja-JP"/>
        </w:rPr>
        <w:t>;</w:t>
      </w:r>
    </w:p>
    <w:p w14:paraId="38F79D2C"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use the Short DRX cycle for </w:t>
      </w:r>
      <w:r w:rsidRPr="00F66915">
        <w:rPr>
          <w:lang w:eastAsia="ko-KR"/>
        </w:rPr>
        <w:t xml:space="preserve">each </w:t>
      </w:r>
      <w:r w:rsidRPr="00F66915">
        <w:rPr>
          <w:noProof/>
          <w:lang w:eastAsia="ja-JP"/>
        </w:rPr>
        <w:t>DRX group.</w:t>
      </w:r>
    </w:p>
    <w:p w14:paraId="0E557668"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else:</w:t>
      </w:r>
    </w:p>
    <w:p w14:paraId="7FAC29F3"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use the Long DRX cycle for </w:t>
      </w:r>
      <w:r w:rsidRPr="00F66915">
        <w:rPr>
          <w:lang w:eastAsia="ko-KR"/>
        </w:rPr>
        <w:t xml:space="preserve">each </w:t>
      </w:r>
      <w:r w:rsidRPr="00F66915">
        <w:rPr>
          <w:noProof/>
          <w:lang w:eastAsia="ja-JP"/>
        </w:rPr>
        <w:t>DRX group.</w:t>
      </w:r>
    </w:p>
    <w:p w14:paraId="0AD25BFF"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w:t>
      </w:r>
      <w:r w:rsidRPr="00F66915">
        <w:rPr>
          <w:i/>
          <w:noProof/>
          <w:lang w:eastAsia="ja-JP"/>
        </w:rPr>
        <w:t>drx-ShortCycle</w:t>
      </w:r>
      <w:r w:rsidRPr="00F66915">
        <w:rPr>
          <w:i/>
          <w:noProof/>
          <w:lang w:eastAsia="ko-KR"/>
        </w:rPr>
        <w:t>Timer</w:t>
      </w:r>
      <w:r w:rsidRPr="00F66915">
        <w:rPr>
          <w:noProof/>
          <w:lang w:eastAsia="ja-JP"/>
        </w:rPr>
        <w:t xml:space="preserve"> </w:t>
      </w:r>
      <w:r w:rsidRPr="00F66915">
        <w:rPr>
          <w:lang w:eastAsia="ko-KR"/>
        </w:rPr>
        <w:t xml:space="preserve">for a DRX group </w:t>
      </w:r>
      <w:r w:rsidRPr="00F66915">
        <w:rPr>
          <w:noProof/>
          <w:lang w:eastAsia="ja-JP"/>
        </w:rPr>
        <w:t>expires:</w:t>
      </w:r>
    </w:p>
    <w:p w14:paraId="431FFDE8"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use the Long DRX</w:t>
      </w:r>
      <w:r w:rsidRPr="00F66915">
        <w:rPr>
          <w:lang w:eastAsia="ko-KR"/>
        </w:rPr>
        <w:t xml:space="preserve"> cycle for this DRX group</w:t>
      </w:r>
      <w:r w:rsidRPr="00F66915">
        <w:rPr>
          <w:noProof/>
          <w:lang w:eastAsia="ja-JP"/>
        </w:rPr>
        <w:t>.</w:t>
      </w:r>
    </w:p>
    <w:p w14:paraId="3D5C96E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if a Long DRX Command MAC </w:t>
      </w:r>
      <w:r w:rsidRPr="00F66915">
        <w:rPr>
          <w:lang w:eastAsia="ko-KR"/>
        </w:rPr>
        <w:t>CE</w:t>
      </w:r>
      <w:r w:rsidRPr="00F66915">
        <w:rPr>
          <w:lang w:eastAsia="ja-JP"/>
        </w:rPr>
        <w:t xml:space="preserve"> is received:</w:t>
      </w:r>
    </w:p>
    <w:p w14:paraId="241706A6"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stop </w:t>
      </w:r>
      <w:r w:rsidRPr="00F66915">
        <w:rPr>
          <w:i/>
          <w:noProof/>
          <w:lang w:eastAsia="ja-JP"/>
        </w:rPr>
        <w:t>drx-ShortCycleTimer</w:t>
      </w:r>
      <w:r w:rsidRPr="00F66915">
        <w:rPr>
          <w:noProof/>
          <w:lang w:eastAsia="ja-JP"/>
        </w:rPr>
        <w:t xml:space="preserve"> for each DRX group;</w:t>
      </w:r>
    </w:p>
    <w:p w14:paraId="2266CE25"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use the Long DRX cycle for each DRX group.</w:t>
      </w:r>
    </w:p>
    <w:p w14:paraId="5CFF31FD"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if the Short DRX cycle is used</w:t>
      </w:r>
      <w:r w:rsidRPr="00F66915">
        <w:rPr>
          <w:lang w:eastAsia="ja-JP"/>
        </w:rPr>
        <w:t xml:space="preserve"> for a DRX group</w:t>
      </w:r>
      <w:r w:rsidRPr="00F66915">
        <w:rPr>
          <w:noProof/>
          <w:lang w:eastAsia="ja-JP"/>
        </w:rPr>
        <w:t>, and</w:t>
      </w:r>
      <w:r w:rsidRPr="00F66915">
        <w:rPr>
          <w:noProof/>
          <w:lang w:eastAsia="ko-KR"/>
        </w:rPr>
        <w:t xml:space="preserve"> </w:t>
      </w:r>
      <w:r w:rsidRPr="00F66915">
        <w:rPr>
          <w:noProof/>
          <w:lang w:eastAsia="ja-JP"/>
        </w:rPr>
        <w:t>[(SFN × 10) + subframe number] modulo (</w:t>
      </w:r>
      <w:r w:rsidRPr="00F66915">
        <w:rPr>
          <w:i/>
          <w:noProof/>
          <w:lang w:eastAsia="ja-JP"/>
        </w:rPr>
        <w:t>drx-ShortCycle</w:t>
      </w:r>
      <w:r w:rsidRPr="00F66915">
        <w:rPr>
          <w:noProof/>
          <w:lang w:eastAsia="ja-JP"/>
        </w:rPr>
        <w:t>) = (</w:t>
      </w:r>
      <w:r w:rsidRPr="00F66915">
        <w:rPr>
          <w:i/>
          <w:noProof/>
          <w:lang w:eastAsia="ja-JP"/>
        </w:rPr>
        <w:t>drx-StartOffset</w:t>
      </w:r>
      <w:r w:rsidRPr="00F66915">
        <w:rPr>
          <w:noProof/>
          <w:lang w:eastAsia="ja-JP"/>
        </w:rPr>
        <w:t>) modulo (</w:t>
      </w:r>
      <w:r w:rsidRPr="00F66915">
        <w:rPr>
          <w:i/>
          <w:noProof/>
          <w:lang w:eastAsia="ja-JP"/>
        </w:rPr>
        <w:t>drx-ShortCycle</w:t>
      </w:r>
      <w:r w:rsidRPr="00F66915">
        <w:rPr>
          <w:noProof/>
          <w:lang w:eastAsia="ja-JP"/>
        </w:rPr>
        <w:t>):</w:t>
      </w:r>
    </w:p>
    <w:p w14:paraId="452D9AD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start </w:t>
      </w:r>
      <w:r w:rsidRPr="00F66915">
        <w:rPr>
          <w:i/>
          <w:noProof/>
          <w:lang w:eastAsia="ja-JP"/>
        </w:rPr>
        <w:t>drx-onDurationTimer</w:t>
      </w:r>
      <w:r w:rsidRPr="00F66915">
        <w:rPr>
          <w:noProof/>
          <w:lang w:eastAsia="ko-KR"/>
        </w:rPr>
        <w:t xml:space="preserve"> </w:t>
      </w:r>
      <w:r w:rsidRPr="00F66915">
        <w:rPr>
          <w:lang w:eastAsia="ja-JP"/>
        </w:rPr>
        <w:t>for this DRX group</w:t>
      </w:r>
      <w:r w:rsidRPr="00F66915">
        <w:rPr>
          <w:noProof/>
          <w:lang w:eastAsia="ko-KR"/>
        </w:rPr>
        <w:t xml:space="preserve"> after </w:t>
      </w:r>
      <w:r w:rsidRPr="00F66915">
        <w:rPr>
          <w:i/>
          <w:noProof/>
          <w:lang w:eastAsia="ko-KR"/>
        </w:rPr>
        <w:t>drx-SlotOffset</w:t>
      </w:r>
      <w:r w:rsidRPr="00F66915">
        <w:rPr>
          <w:noProof/>
          <w:lang w:eastAsia="ko-KR"/>
        </w:rPr>
        <w:t xml:space="preserve"> from the beginning of the subframe.</w:t>
      </w:r>
    </w:p>
    <w:p w14:paraId="019AF5F8" w14:textId="77777777" w:rsidR="00F66915" w:rsidRPr="00F66915" w:rsidRDefault="00F66915" w:rsidP="00F66915">
      <w:pPr>
        <w:overflowPunct w:val="0"/>
        <w:autoSpaceDE w:val="0"/>
        <w:autoSpaceDN w:val="0"/>
        <w:adjustRightInd w:val="0"/>
        <w:ind w:left="568" w:hanging="284"/>
        <w:textAlignment w:val="baseline"/>
        <w:rPr>
          <w:noProof/>
          <w:lang w:eastAsia="ko-KR"/>
        </w:rPr>
      </w:pPr>
      <w:r w:rsidRPr="00F66915">
        <w:rPr>
          <w:noProof/>
          <w:lang w:eastAsia="ja-JP"/>
        </w:rPr>
        <w:t>1&gt;</w:t>
      </w:r>
      <w:r w:rsidRPr="00F66915">
        <w:rPr>
          <w:noProof/>
          <w:lang w:eastAsia="ja-JP"/>
        </w:rPr>
        <w:tab/>
        <w:t>if the Long DRX cycle is used</w:t>
      </w:r>
      <w:r w:rsidRPr="00F66915">
        <w:rPr>
          <w:lang w:eastAsia="ja-JP"/>
        </w:rPr>
        <w:t xml:space="preserve"> for a DRX group</w:t>
      </w:r>
      <w:r w:rsidRPr="00F66915">
        <w:rPr>
          <w:noProof/>
          <w:lang w:eastAsia="ja-JP"/>
        </w:rPr>
        <w:t>, and</w:t>
      </w:r>
      <w:r w:rsidRPr="00F66915">
        <w:rPr>
          <w:noProof/>
          <w:lang w:eastAsia="ko-KR"/>
        </w:rPr>
        <w:t xml:space="preserve"> [(SFN × 10) + subframe number] modulo (</w:t>
      </w:r>
      <w:r w:rsidRPr="00F66915">
        <w:rPr>
          <w:i/>
          <w:noProof/>
          <w:lang w:eastAsia="ko-KR"/>
        </w:rPr>
        <w:t>drx-LongCycle</w:t>
      </w:r>
      <w:r w:rsidRPr="00F66915">
        <w:rPr>
          <w:noProof/>
          <w:lang w:eastAsia="ko-KR"/>
        </w:rPr>
        <w:t xml:space="preserve">) = </w:t>
      </w:r>
      <w:r w:rsidRPr="00F66915">
        <w:rPr>
          <w:i/>
          <w:noProof/>
          <w:lang w:eastAsia="ko-KR"/>
        </w:rPr>
        <w:t>drx-StartOffset</w:t>
      </w:r>
      <w:r w:rsidRPr="00F66915">
        <w:rPr>
          <w:noProof/>
          <w:lang w:eastAsia="ko-KR"/>
        </w:rPr>
        <w:t>:</w:t>
      </w:r>
    </w:p>
    <w:p w14:paraId="30DACAD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if DCP monitoring is configured for the active DL BWP as specified in TS 38.213 [6], clause 10.3:</w:t>
      </w:r>
    </w:p>
    <w:p w14:paraId="54A55AB9"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if </w:t>
      </w:r>
      <w:r w:rsidRPr="00F66915">
        <w:rPr>
          <w:noProof/>
          <w:lang w:eastAsia="zh-CN"/>
        </w:rPr>
        <w:t>DCP</w:t>
      </w:r>
      <w:r w:rsidRPr="00F66915">
        <w:rPr>
          <w:noProof/>
          <w:lang w:eastAsia="ja-JP"/>
        </w:rPr>
        <w:t xml:space="preserve"> indication associated with the current DRX cycle received from lower layer indicated to start </w:t>
      </w:r>
      <w:r w:rsidRPr="00F66915">
        <w:rPr>
          <w:i/>
          <w:noProof/>
          <w:lang w:eastAsia="ja-JP"/>
        </w:rPr>
        <w:t>drx-onDurationTimer</w:t>
      </w:r>
      <w:r w:rsidRPr="00F66915">
        <w:rPr>
          <w:noProof/>
          <w:lang w:eastAsia="ja-JP"/>
        </w:rPr>
        <w:t>, as specified in TS 38.213 [6]; or</w:t>
      </w:r>
    </w:p>
    <w:p w14:paraId="669659C3"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F66915">
        <w:rPr>
          <w:lang w:eastAsia="ko-KR"/>
        </w:rPr>
        <w:t xml:space="preserve"> or within BWP switching interruption length, or during a measurement gap, or when the MAC entity monitors for a PDCCH transmission on the search space indicated by </w:t>
      </w:r>
      <w:proofErr w:type="spellStart"/>
      <w:r w:rsidRPr="00F66915">
        <w:rPr>
          <w:i/>
          <w:lang w:eastAsia="ko-KR"/>
        </w:rPr>
        <w:t>recoverySearchSpaceId</w:t>
      </w:r>
      <w:proofErr w:type="spellEnd"/>
      <w:r w:rsidRPr="00F66915">
        <w:rPr>
          <w:lang w:eastAsia="ko-KR"/>
        </w:rPr>
        <w:t xml:space="preserve"> of the SpCell identified by the C-RNTI while the </w:t>
      </w:r>
      <w:proofErr w:type="spellStart"/>
      <w:r w:rsidRPr="00F66915">
        <w:rPr>
          <w:i/>
          <w:lang w:eastAsia="ko-KR"/>
        </w:rPr>
        <w:t>ra-ResponseWindow</w:t>
      </w:r>
      <w:proofErr w:type="spellEnd"/>
      <w:r w:rsidRPr="00F66915">
        <w:rPr>
          <w:lang w:eastAsia="ko-KR"/>
        </w:rPr>
        <w:t xml:space="preserve"> is running (as specified in clause 5.1.4)</w:t>
      </w:r>
      <w:r w:rsidRPr="00F66915">
        <w:rPr>
          <w:noProof/>
          <w:lang w:eastAsia="ja-JP"/>
        </w:rPr>
        <w:t>; or</w:t>
      </w:r>
    </w:p>
    <w:p w14:paraId="30FE7B3D"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if </w:t>
      </w:r>
      <w:r w:rsidRPr="00F66915">
        <w:rPr>
          <w:i/>
          <w:noProof/>
          <w:lang w:eastAsia="ja-JP"/>
        </w:rPr>
        <w:t>ps-Wakeup</w:t>
      </w:r>
      <w:r w:rsidRPr="00F66915">
        <w:rPr>
          <w:noProof/>
          <w:lang w:eastAsia="ja-JP"/>
        </w:rPr>
        <w:t xml:space="preserve"> is configured with value </w:t>
      </w:r>
      <w:r w:rsidRPr="00F66915">
        <w:rPr>
          <w:i/>
          <w:noProof/>
          <w:lang w:eastAsia="ja-JP"/>
        </w:rPr>
        <w:t>true</w:t>
      </w:r>
      <w:r w:rsidRPr="00F66915">
        <w:rPr>
          <w:noProof/>
          <w:lang w:eastAsia="ja-JP"/>
        </w:rPr>
        <w:t xml:space="preserve"> and DCP indication associated with the current DRX cycle has not been received from lower layers:</w:t>
      </w:r>
    </w:p>
    <w:p w14:paraId="2DCA8E21" w14:textId="77777777" w:rsidR="00F66915" w:rsidRPr="00F66915" w:rsidRDefault="00F66915" w:rsidP="00F66915">
      <w:pPr>
        <w:overflowPunct w:val="0"/>
        <w:autoSpaceDE w:val="0"/>
        <w:autoSpaceDN w:val="0"/>
        <w:adjustRightInd w:val="0"/>
        <w:ind w:left="1418" w:hanging="284"/>
        <w:textAlignment w:val="baseline"/>
        <w:rPr>
          <w:noProof/>
          <w:lang w:eastAsia="ko-KR"/>
        </w:rPr>
      </w:pPr>
      <w:r w:rsidRPr="00F66915">
        <w:rPr>
          <w:noProof/>
          <w:lang w:eastAsia="ko-KR"/>
        </w:rPr>
        <w:t>4&gt;</w:t>
      </w:r>
      <w:r w:rsidRPr="00F66915">
        <w:rPr>
          <w:noProof/>
          <w:lang w:eastAsia="ja-JP"/>
        </w:rPr>
        <w:tab/>
        <w:t xml:space="preserve">start </w:t>
      </w:r>
      <w:r w:rsidRPr="00F66915">
        <w:rPr>
          <w:i/>
          <w:noProof/>
          <w:lang w:eastAsia="ja-JP"/>
        </w:rPr>
        <w:t>drx-onDurationTimer</w:t>
      </w:r>
      <w:r w:rsidRPr="00F66915">
        <w:rPr>
          <w:noProof/>
          <w:lang w:eastAsia="ko-KR"/>
        </w:rPr>
        <w:t xml:space="preserve"> after </w:t>
      </w:r>
      <w:r w:rsidRPr="00F66915">
        <w:rPr>
          <w:i/>
          <w:noProof/>
          <w:lang w:eastAsia="ko-KR"/>
        </w:rPr>
        <w:t>drx-SlotOffset</w:t>
      </w:r>
      <w:r w:rsidRPr="00F66915">
        <w:rPr>
          <w:noProof/>
          <w:lang w:eastAsia="ko-KR"/>
        </w:rPr>
        <w:t xml:space="preserve"> from the beginning of the subframe.</w:t>
      </w:r>
    </w:p>
    <w:p w14:paraId="4EBB5FF4"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ja-JP"/>
        </w:rPr>
        <w:tab/>
        <w:t>else:</w:t>
      </w:r>
    </w:p>
    <w:p w14:paraId="055CF6ED"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ja-JP"/>
        </w:rPr>
        <w:tab/>
        <w:t xml:space="preserve">start </w:t>
      </w:r>
      <w:r w:rsidRPr="00F66915">
        <w:rPr>
          <w:i/>
          <w:noProof/>
          <w:lang w:eastAsia="ja-JP"/>
        </w:rPr>
        <w:t>drx-onDurationTimer</w:t>
      </w:r>
      <w:r w:rsidRPr="00F66915">
        <w:rPr>
          <w:noProof/>
          <w:lang w:eastAsia="ko-KR"/>
        </w:rPr>
        <w:t xml:space="preserve"> for this DRX group after </w:t>
      </w:r>
      <w:r w:rsidRPr="00F66915">
        <w:rPr>
          <w:i/>
          <w:noProof/>
          <w:lang w:eastAsia="ko-KR"/>
        </w:rPr>
        <w:t>drx-SlotOffset</w:t>
      </w:r>
      <w:r w:rsidRPr="00F66915">
        <w:rPr>
          <w:noProof/>
          <w:lang w:eastAsia="ko-KR"/>
        </w:rPr>
        <w:t xml:space="preserve"> from the beginning of the subframe.</w:t>
      </w:r>
    </w:p>
    <w:p w14:paraId="5A79890F" w14:textId="77777777" w:rsidR="00F66915" w:rsidRPr="00F66915" w:rsidRDefault="00F66915" w:rsidP="00F66915">
      <w:pPr>
        <w:keepLines/>
        <w:overflowPunct w:val="0"/>
        <w:autoSpaceDE w:val="0"/>
        <w:autoSpaceDN w:val="0"/>
        <w:adjustRightInd w:val="0"/>
        <w:ind w:left="1135" w:hanging="851"/>
        <w:textAlignment w:val="baseline"/>
        <w:rPr>
          <w:rFonts w:eastAsia="Yu Mincho"/>
        </w:rPr>
      </w:pPr>
      <w:r w:rsidRPr="00F66915">
        <w:rPr>
          <w:rFonts w:eastAsia="Yu Mincho"/>
        </w:rPr>
        <w:t>NOTE</w:t>
      </w:r>
      <w:r w:rsidRPr="00F66915">
        <w:rPr>
          <w:noProof/>
          <w:lang w:eastAsia="ja-JP"/>
        </w:rPr>
        <w:t xml:space="preserve"> 2</w:t>
      </w:r>
      <w:r w:rsidRPr="00F66915">
        <w:rPr>
          <w:rFonts w:eastAsia="Yu Mincho"/>
        </w:rPr>
        <w:t>:</w:t>
      </w:r>
      <w:r w:rsidRPr="00F66915">
        <w:rPr>
          <w:rFonts w:eastAsia="Yu Mincho"/>
        </w:rPr>
        <w:tab/>
        <w:t>In case of unaligned SFN across carriers in a cell group, the SFN of the SpCell is used to calculate the DRX duration.</w:t>
      </w:r>
    </w:p>
    <w:p w14:paraId="038BEFAD"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w:t>
      </w:r>
      <w:r w:rsidRPr="00F66915">
        <w:rPr>
          <w:noProof/>
          <w:lang w:eastAsia="ko-KR"/>
        </w:rPr>
        <w:t>a DRX group is in</w:t>
      </w:r>
      <w:r w:rsidRPr="00F66915">
        <w:rPr>
          <w:noProof/>
          <w:lang w:eastAsia="ja-JP"/>
        </w:rPr>
        <w:t xml:space="preserve"> Active Time:</w:t>
      </w:r>
    </w:p>
    <w:p w14:paraId="2A76708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monitor the PDCCH on the Serving Cells in this DRX group as specified in TS 38.213 [6];</w:t>
      </w:r>
    </w:p>
    <w:p w14:paraId="1CC8AD9D"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ja-JP"/>
        </w:rPr>
        <w:tab/>
        <w:t>if the PDCCH indicates a DL transmission:</w:t>
      </w:r>
    </w:p>
    <w:p w14:paraId="59B91216"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ko-KR"/>
        </w:rPr>
        <w:tab/>
      </w:r>
      <w:r w:rsidRPr="00F66915">
        <w:rPr>
          <w:noProof/>
          <w:lang w:eastAsia="ja-JP"/>
        </w:rPr>
        <w:t xml:space="preserve">start the </w:t>
      </w:r>
      <w:proofErr w:type="spellStart"/>
      <w:r w:rsidRPr="00F66915">
        <w:rPr>
          <w:i/>
          <w:lang w:eastAsia="ko-KR"/>
        </w:rPr>
        <w:t>drx</w:t>
      </w:r>
      <w:proofErr w:type="spellEnd"/>
      <w:r w:rsidRPr="00F66915">
        <w:rPr>
          <w:i/>
          <w:lang w:eastAsia="ko-KR"/>
        </w:rPr>
        <w:t>-HARQ-RTT-</w:t>
      </w:r>
      <w:proofErr w:type="spellStart"/>
      <w:r w:rsidRPr="00F66915">
        <w:rPr>
          <w:i/>
          <w:lang w:eastAsia="ko-KR"/>
        </w:rPr>
        <w:t>TimerDL</w:t>
      </w:r>
      <w:proofErr w:type="spellEnd"/>
      <w:r w:rsidRPr="00F66915">
        <w:rPr>
          <w:noProof/>
          <w:lang w:eastAsia="ja-JP"/>
        </w:rPr>
        <w:t xml:space="preserve"> for the corresponding HARQ process</w:t>
      </w:r>
      <w:r w:rsidRPr="00F66915">
        <w:rPr>
          <w:noProof/>
          <w:lang w:eastAsia="ko-KR"/>
        </w:rPr>
        <w:t xml:space="preserve"> in the first symbol after</w:t>
      </w:r>
      <w:r w:rsidRPr="00F66915">
        <w:rPr>
          <w:lang w:eastAsia="ja-JP"/>
        </w:rPr>
        <w:t xml:space="preserve"> </w:t>
      </w:r>
      <w:r w:rsidRPr="00F66915">
        <w:rPr>
          <w:noProof/>
          <w:lang w:eastAsia="ko-KR"/>
        </w:rPr>
        <w:t>the end of the corresponding transmission carrying the DL HARQ feedback;</w:t>
      </w:r>
    </w:p>
    <w:p w14:paraId="2BF7BCB8" w14:textId="77777777" w:rsidR="00F66915" w:rsidRPr="00F66915" w:rsidRDefault="00F66915" w:rsidP="00F66915">
      <w:pPr>
        <w:keepLines/>
        <w:overflowPunct w:val="0"/>
        <w:autoSpaceDE w:val="0"/>
        <w:autoSpaceDN w:val="0"/>
        <w:adjustRightInd w:val="0"/>
        <w:ind w:left="1135" w:hanging="851"/>
        <w:textAlignment w:val="baseline"/>
        <w:rPr>
          <w:noProof/>
          <w:lang w:eastAsia="ja-JP"/>
        </w:rPr>
      </w:pPr>
      <w:r w:rsidRPr="00F66915">
        <w:rPr>
          <w:noProof/>
          <w:lang w:eastAsia="ja-JP"/>
        </w:rPr>
        <w:t>NOTE 3:</w:t>
      </w:r>
      <w:r w:rsidRPr="00F66915">
        <w:rPr>
          <w:noProof/>
          <w:lang w:eastAsia="ja-JP"/>
        </w:rPr>
        <w:tab/>
        <w:t xml:space="preserve">When HARQ feedback is postponed by </w:t>
      </w:r>
      <w:r w:rsidRPr="00F66915">
        <w:rPr>
          <w:lang w:eastAsia="ja-JP"/>
        </w:rPr>
        <w:t>PDSCH-to-</w:t>
      </w:r>
      <w:proofErr w:type="spellStart"/>
      <w:r w:rsidRPr="00F66915">
        <w:rPr>
          <w:lang w:eastAsia="ja-JP"/>
        </w:rPr>
        <w:t>HARQ_feedback</w:t>
      </w:r>
      <w:proofErr w:type="spellEnd"/>
      <w:r w:rsidRPr="00F66915">
        <w:rPr>
          <w:lang w:eastAsia="ja-JP"/>
        </w:rPr>
        <w:t xml:space="preserve"> timing</w:t>
      </w:r>
      <w:r w:rsidRPr="00F66915">
        <w:rPr>
          <w:noProof/>
          <w:lang w:eastAsia="ko-KR"/>
        </w:rPr>
        <w:t xml:space="preserve"> indicating a </w:t>
      </w:r>
      <w:r w:rsidRPr="00F66915">
        <w:rPr>
          <w:noProof/>
          <w:lang w:eastAsia="ja-JP"/>
        </w:rPr>
        <w:t>non-numerical k1 value, as specified in TS 38.213 [6], the corresponding transmission opportunity to send the DL HARQ feedback is indicated in a later PDCCH requesting the HARQ-ACK feedback.</w:t>
      </w:r>
    </w:p>
    <w:p w14:paraId="5A0FB9CE"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ko-KR"/>
        </w:rPr>
        <w:tab/>
        <w:t xml:space="preserve">stop the </w:t>
      </w:r>
      <w:r w:rsidRPr="00F66915">
        <w:rPr>
          <w:i/>
          <w:noProof/>
          <w:lang w:eastAsia="ko-KR"/>
        </w:rPr>
        <w:t>drx-RetransmissionTimerDL</w:t>
      </w:r>
      <w:r w:rsidRPr="00F66915">
        <w:rPr>
          <w:noProof/>
          <w:lang w:eastAsia="ko-KR"/>
        </w:rPr>
        <w:t xml:space="preserve"> for the corresponding HARQ process.</w:t>
      </w:r>
    </w:p>
    <w:p w14:paraId="2858014F"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3&gt;</w:t>
      </w:r>
      <w:r w:rsidRPr="00F66915">
        <w:rPr>
          <w:noProof/>
          <w:lang w:eastAsia="ko-KR"/>
        </w:rPr>
        <w:tab/>
        <w:t xml:space="preserve">if the </w:t>
      </w:r>
      <w:r w:rsidRPr="00F66915">
        <w:rPr>
          <w:lang w:eastAsia="ja-JP"/>
        </w:rPr>
        <w:t>PDSCH-to-</w:t>
      </w:r>
      <w:proofErr w:type="spellStart"/>
      <w:r w:rsidRPr="00F66915">
        <w:rPr>
          <w:lang w:eastAsia="ja-JP"/>
        </w:rPr>
        <w:t>HARQ_feedback</w:t>
      </w:r>
      <w:proofErr w:type="spellEnd"/>
      <w:r w:rsidRPr="00F66915">
        <w:rPr>
          <w:lang w:eastAsia="ja-JP"/>
        </w:rPr>
        <w:t xml:space="preserve"> timing</w:t>
      </w:r>
      <w:r w:rsidRPr="00F66915">
        <w:rPr>
          <w:noProof/>
          <w:lang w:eastAsia="ko-KR"/>
        </w:rPr>
        <w:t xml:space="preserve"> indicate a non-numerical k1 value as specified in TS 38.213 [6]:</w:t>
      </w:r>
    </w:p>
    <w:p w14:paraId="5336F5A3" w14:textId="77777777" w:rsidR="00F66915" w:rsidRPr="00F66915" w:rsidRDefault="00F66915" w:rsidP="00F66915">
      <w:pPr>
        <w:overflowPunct w:val="0"/>
        <w:autoSpaceDE w:val="0"/>
        <w:autoSpaceDN w:val="0"/>
        <w:adjustRightInd w:val="0"/>
        <w:ind w:left="1418" w:hanging="284"/>
        <w:textAlignment w:val="baseline"/>
        <w:rPr>
          <w:noProof/>
          <w:lang w:eastAsia="ko-KR"/>
        </w:rPr>
      </w:pPr>
      <w:r w:rsidRPr="00F66915">
        <w:rPr>
          <w:noProof/>
          <w:lang w:eastAsia="ko-KR"/>
        </w:rPr>
        <w:t>4&gt;</w:t>
      </w:r>
      <w:r w:rsidRPr="00F66915">
        <w:rPr>
          <w:noProof/>
          <w:lang w:eastAsia="ko-KR"/>
        </w:rPr>
        <w:tab/>
        <w:t xml:space="preserve">start the </w:t>
      </w:r>
      <w:r w:rsidRPr="00F66915">
        <w:rPr>
          <w:i/>
          <w:noProof/>
          <w:lang w:eastAsia="ko-KR"/>
        </w:rPr>
        <w:t>drx-RetransmissionTimerDL</w:t>
      </w:r>
      <w:r w:rsidRPr="00F66915">
        <w:rPr>
          <w:noProof/>
          <w:lang w:eastAsia="ko-KR"/>
        </w:rPr>
        <w:t xml:space="preserve"> in the first symbol after the PDSCH transmission for the corresponding HARQ process.</w:t>
      </w:r>
    </w:p>
    <w:p w14:paraId="7E7A420E"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ko-KR"/>
        </w:rPr>
        <w:t>2&gt;</w:t>
      </w:r>
      <w:r w:rsidRPr="00F66915">
        <w:rPr>
          <w:noProof/>
          <w:lang w:eastAsia="ja-JP"/>
        </w:rPr>
        <w:tab/>
        <w:t xml:space="preserve">if the PDCCH </w:t>
      </w:r>
      <w:r w:rsidRPr="00F66915">
        <w:rPr>
          <w:rFonts w:eastAsia="SimSun"/>
          <w:noProof/>
          <w:lang w:eastAsia="ja-JP"/>
        </w:rPr>
        <w:t>indicates</w:t>
      </w:r>
      <w:r w:rsidRPr="00F66915">
        <w:rPr>
          <w:noProof/>
          <w:lang w:eastAsia="ja-JP"/>
        </w:rPr>
        <w:t xml:space="preserve"> a UL transmission:</w:t>
      </w:r>
    </w:p>
    <w:p w14:paraId="33451D1B"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start the </w:t>
      </w:r>
      <w:proofErr w:type="spellStart"/>
      <w:r w:rsidRPr="00F66915">
        <w:rPr>
          <w:i/>
          <w:lang w:eastAsia="ko-KR"/>
        </w:rPr>
        <w:t>drx</w:t>
      </w:r>
      <w:proofErr w:type="spellEnd"/>
      <w:r w:rsidRPr="00F66915">
        <w:rPr>
          <w:i/>
          <w:lang w:eastAsia="ko-KR"/>
        </w:rPr>
        <w:t>-HARQ-RTT-</w:t>
      </w:r>
      <w:proofErr w:type="spellStart"/>
      <w:r w:rsidRPr="00F66915">
        <w:rPr>
          <w:i/>
          <w:lang w:eastAsia="ko-KR"/>
        </w:rPr>
        <w:t>TimerUL</w:t>
      </w:r>
      <w:proofErr w:type="spellEnd"/>
      <w:r w:rsidRPr="00F66915">
        <w:rPr>
          <w:noProof/>
          <w:lang w:eastAsia="ja-JP"/>
        </w:rPr>
        <w:t xml:space="preserve"> for the corresponding HARQ process</w:t>
      </w:r>
      <w:r w:rsidRPr="00F66915">
        <w:rPr>
          <w:noProof/>
          <w:lang w:eastAsia="ko-KR"/>
        </w:rPr>
        <w:t xml:space="preserve"> in the first symbol after the end of the first repetition of the corresponding PUSCH transmission</w:t>
      </w:r>
      <w:r w:rsidRPr="00F66915">
        <w:rPr>
          <w:noProof/>
          <w:lang w:eastAsia="ja-JP"/>
        </w:rPr>
        <w:t>;</w:t>
      </w:r>
    </w:p>
    <w:p w14:paraId="7D7A5EC2"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ko-KR"/>
        </w:rPr>
        <w:t>3&gt;</w:t>
      </w:r>
      <w:r w:rsidRPr="00F66915">
        <w:rPr>
          <w:noProof/>
          <w:lang w:eastAsia="ja-JP"/>
        </w:rPr>
        <w:tab/>
        <w:t xml:space="preserve">stop the </w:t>
      </w:r>
      <w:proofErr w:type="spellStart"/>
      <w:r w:rsidRPr="00F66915">
        <w:rPr>
          <w:i/>
          <w:lang w:eastAsia="ja-JP"/>
        </w:rPr>
        <w:t>drx-RetransmissionTimer</w:t>
      </w:r>
      <w:r w:rsidRPr="00F66915">
        <w:rPr>
          <w:i/>
          <w:lang w:eastAsia="ko-KR"/>
        </w:rPr>
        <w:t>UL</w:t>
      </w:r>
      <w:proofErr w:type="spellEnd"/>
      <w:r w:rsidRPr="00F66915">
        <w:rPr>
          <w:noProof/>
          <w:lang w:eastAsia="ja-JP"/>
        </w:rPr>
        <w:t xml:space="preserve"> for the corresponding HARQ process.</w:t>
      </w:r>
    </w:p>
    <w:p w14:paraId="5A924364" w14:textId="77777777" w:rsidR="00F66915" w:rsidRPr="00F66915" w:rsidRDefault="00F66915" w:rsidP="00F66915">
      <w:pPr>
        <w:tabs>
          <w:tab w:val="left" w:pos="7383"/>
        </w:tabs>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 xml:space="preserve">if the PDCCH indicates a new </w:t>
      </w:r>
      <w:ins w:id="9" w:author="Linhai He" w:date="2020-10-21T16:00:00Z">
        <w:r w:rsidRPr="00F66915">
          <w:rPr>
            <w:noProof/>
            <w:lang w:eastAsia="ja-JP"/>
          </w:rPr>
          <w:t xml:space="preserve">DL </w:t>
        </w:r>
      </w:ins>
      <w:r w:rsidRPr="00F66915">
        <w:rPr>
          <w:noProof/>
          <w:lang w:eastAsia="ja-JP"/>
        </w:rPr>
        <w:t xml:space="preserve">transmission </w:t>
      </w:r>
      <w:del w:id="10" w:author="Linhai He" w:date="2020-10-21T16:00:00Z">
        <w:r w:rsidRPr="00F66915" w:rsidDel="001766F1">
          <w:rPr>
            <w:noProof/>
            <w:lang w:eastAsia="ja-JP"/>
          </w:rPr>
          <w:delText xml:space="preserve">(DL or UL) </w:delText>
        </w:r>
      </w:del>
      <w:r w:rsidRPr="00F66915">
        <w:rPr>
          <w:noProof/>
          <w:lang w:eastAsia="ja-JP"/>
        </w:rPr>
        <w:t>on a Serving Cell in this DRX group:</w:t>
      </w:r>
    </w:p>
    <w:p w14:paraId="38304A8A" w14:textId="77777777" w:rsidR="00F66915" w:rsidRPr="00F66915" w:rsidRDefault="00F66915" w:rsidP="00F66915">
      <w:pPr>
        <w:overflowPunct w:val="0"/>
        <w:autoSpaceDE w:val="0"/>
        <w:autoSpaceDN w:val="0"/>
        <w:adjustRightInd w:val="0"/>
        <w:ind w:left="1135" w:hanging="284"/>
        <w:textAlignment w:val="baseline"/>
        <w:rPr>
          <w:ins w:id="11" w:author="Linhai He" w:date="2020-10-21T16:01:00Z"/>
          <w:noProof/>
          <w:lang w:eastAsia="ja-JP"/>
        </w:rPr>
      </w:pPr>
      <w:r w:rsidRPr="00F66915">
        <w:rPr>
          <w:noProof/>
          <w:lang w:eastAsia="ja-JP"/>
        </w:rPr>
        <w:t>3&gt;</w:t>
      </w:r>
      <w:r w:rsidRPr="00F66915">
        <w:rPr>
          <w:noProof/>
          <w:lang w:eastAsia="ja-JP"/>
        </w:rPr>
        <w:tab/>
        <w:t xml:space="preserve">start or restart </w:t>
      </w:r>
      <w:r w:rsidRPr="00F66915">
        <w:rPr>
          <w:i/>
          <w:noProof/>
          <w:lang w:eastAsia="ja-JP"/>
        </w:rPr>
        <w:t>drx-InactivityTimer</w:t>
      </w:r>
      <w:r w:rsidRPr="00F66915">
        <w:rPr>
          <w:noProof/>
          <w:lang w:eastAsia="ja-JP"/>
        </w:rPr>
        <w:t xml:space="preserve"> for this DRX group in the first symbol after the end of the PDCCH reception.</w:t>
      </w:r>
    </w:p>
    <w:p w14:paraId="2FA86999" w14:textId="77777777" w:rsidR="00F66915" w:rsidRPr="00F66915" w:rsidRDefault="00F66915" w:rsidP="00F66915">
      <w:pPr>
        <w:tabs>
          <w:tab w:val="left" w:pos="7383"/>
        </w:tabs>
        <w:ind w:left="851" w:hanging="284"/>
        <w:rPr>
          <w:ins w:id="12" w:author="Linhai He" w:date="2020-10-21T16:01:00Z"/>
          <w:rFonts w:eastAsiaTheme="minorEastAsia"/>
          <w:noProof/>
        </w:rPr>
      </w:pPr>
      <w:ins w:id="13" w:author="Linhai He" w:date="2020-10-21T16:01:00Z">
        <w:r w:rsidRPr="00F66915">
          <w:rPr>
            <w:rFonts w:eastAsiaTheme="minorEastAsia"/>
            <w:noProof/>
          </w:rPr>
          <w:t>2&gt;</w:t>
        </w:r>
        <w:r w:rsidRPr="00F66915">
          <w:rPr>
            <w:rFonts w:eastAsiaTheme="minorEastAsia"/>
            <w:noProof/>
          </w:rPr>
          <w:tab/>
          <w:t>if the PDCCH indicates a new UL transmission on a Serving Cell in this DRX group:</w:t>
        </w:r>
      </w:ins>
    </w:p>
    <w:p w14:paraId="6AE7E7C6" w14:textId="226028D8" w:rsidR="00F66915" w:rsidRPr="00F66915" w:rsidRDefault="00F66915" w:rsidP="00F66915">
      <w:pPr>
        <w:keepNext/>
        <w:keepLines/>
        <w:snapToGrid w:val="0"/>
        <w:ind w:left="849" w:hanging="86"/>
        <w:rPr>
          <w:ins w:id="14" w:author="Linhai He" w:date="2020-10-21T16:01:00Z"/>
          <w:rFonts w:eastAsiaTheme="minorEastAsia"/>
          <w:noProof/>
        </w:rPr>
      </w:pPr>
      <w:ins w:id="15" w:author="Linhai He" w:date="2020-10-21T16:01:00Z">
        <w:r w:rsidRPr="00F66915">
          <w:rPr>
            <w:rFonts w:eastAsiaTheme="minorEastAsia"/>
            <w:noProof/>
          </w:rPr>
          <w:t xml:space="preserve">3&gt; if </w:t>
        </w:r>
        <w:r w:rsidRPr="00F66915">
          <w:rPr>
            <w:rFonts w:eastAsiaTheme="minorEastAsia"/>
            <w:i/>
            <w:noProof/>
          </w:rPr>
          <w:t>skipMAC-TimerRestart</w:t>
        </w:r>
        <w:r w:rsidRPr="00F66915">
          <w:rPr>
            <w:rFonts w:eastAsiaTheme="minorEastAsia"/>
            <w:noProof/>
          </w:rPr>
          <w:t xml:space="preserve"> is configured</w:t>
        </w:r>
      </w:ins>
      <w:ins w:id="16" w:author="Linhai He" w:date="2020-10-21T20:51:00Z">
        <w:r w:rsidR="001D180E">
          <w:rPr>
            <w:rFonts w:eastAsiaTheme="minorEastAsia"/>
            <w:noProof/>
          </w:rPr>
          <w:t xml:space="preserve"> with value FALSE</w:t>
        </w:r>
      </w:ins>
      <w:ins w:id="17" w:author="Linhai He" w:date="2020-10-21T16:01:00Z">
        <w:r w:rsidRPr="00F66915">
          <w:rPr>
            <w:rFonts w:eastAsiaTheme="minorEastAsia"/>
            <w:noProof/>
          </w:rPr>
          <w:t>; or</w:t>
        </w:r>
      </w:ins>
    </w:p>
    <w:p w14:paraId="5DB384EC" w14:textId="77777777" w:rsidR="00F66915" w:rsidRPr="00F66915" w:rsidRDefault="00F66915" w:rsidP="00F66915">
      <w:pPr>
        <w:keepNext/>
        <w:keepLines/>
        <w:snapToGrid w:val="0"/>
        <w:ind w:left="849" w:hanging="86"/>
        <w:rPr>
          <w:ins w:id="18" w:author="Linhai He" w:date="2020-10-21T16:01:00Z"/>
          <w:rFonts w:eastAsiaTheme="minorEastAsia"/>
          <w:noProof/>
        </w:rPr>
      </w:pPr>
      <w:ins w:id="19" w:author="Linhai He" w:date="2020-10-21T16:01:00Z">
        <w:r w:rsidRPr="00F66915">
          <w:rPr>
            <w:rFonts w:eastAsiaTheme="minorEastAsia"/>
            <w:noProof/>
          </w:rPr>
          <w:t>3&gt; if the MAC entity generates a MAC PDU for the corresponding uplink grant according to clause 5.4.3.1.3, and this MAC PDU includes at least one MAC SDU:</w:t>
        </w:r>
      </w:ins>
    </w:p>
    <w:p w14:paraId="4AFF4473" w14:textId="77777777" w:rsidR="00F66915" w:rsidRPr="00F66915" w:rsidDel="004C6FA0" w:rsidRDefault="00F66915" w:rsidP="00F66915">
      <w:pPr>
        <w:ind w:left="1420" w:hanging="284"/>
        <w:rPr>
          <w:del w:id="20" w:author="Linhai He" w:date="2020-10-21T16:02:00Z"/>
          <w:rFonts w:eastAsiaTheme="minorEastAsia"/>
          <w:noProof/>
        </w:rPr>
      </w:pPr>
      <w:ins w:id="21" w:author="Linhai He" w:date="2020-10-21T16:01:00Z">
        <w:r w:rsidRPr="00F66915">
          <w:rPr>
            <w:rFonts w:eastAsiaTheme="minorEastAsia"/>
            <w:noProof/>
          </w:rPr>
          <w:t>4&gt;</w:t>
        </w:r>
        <w:r w:rsidRPr="00F66915">
          <w:rPr>
            <w:rFonts w:eastAsiaTheme="minorEastAsia"/>
            <w:noProof/>
          </w:rPr>
          <w:tab/>
          <w:t xml:space="preserve">start or restart </w:t>
        </w:r>
        <w:r w:rsidRPr="00F66915">
          <w:rPr>
            <w:rFonts w:eastAsiaTheme="minorEastAsia"/>
            <w:i/>
            <w:noProof/>
          </w:rPr>
          <w:t>drx-InactivityTimer</w:t>
        </w:r>
        <w:r w:rsidRPr="00F66915">
          <w:rPr>
            <w:rFonts w:eastAsiaTheme="minorEastAsia"/>
            <w:noProof/>
          </w:rPr>
          <w:t xml:space="preserve"> in the first symbol after the end of the PDCCH reception.</w:t>
        </w:r>
      </w:ins>
    </w:p>
    <w:p w14:paraId="3DF1CD23"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if a HARQ process receives downlink feedback information and acknowledgement is indicated:</w:t>
      </w:r>
    </w:p>
    <w:p w14:paraId="00579DFF"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stop the </w:t>
      </w:r>
      <w:r w:rsidRPr="00F66915">
        <w:rPr>
          <w:i/>
          <w:iCs/>
          <w:noProof/>
          <w:lang w:eastAsia="ja-JP"/>
        </w:rPr>
        <w:t>drx-RetransmissionTimerUL</w:t>
      </w:r>
      <w:r w:rsidRPr="00F66915">
        <w:rPr>
          <w:noProof/>
          <w:lang w:eastAsia="ja-JP"/>
        </w:rPr>
        <w:t xml:space="preserve"> for the corresponding HARQ process.</w:t>
      </w:r>
    </w:p>
    <w:p w14:paraId="3C54F0CA"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if DCP monitoring is configured for the active DL BWP</w:t>
      </w:r>
      <w:r w:rsidRPr="00F66915">
        <w:rPr>
          <w:lang w:eastAsia="ja-JP"/>
        </w:rPr>
        <w:t xml:space="preserve"> </w:t>
      </w:r>
      <w:r w:rsidRPr="00F66915">
        <w:rPr>
          <w:noProof/>
          <w:lang w:eastAsia="ja-JP"/>
        </w:rPr>
        <w:t>as specified in TS 38.213 [6], clause 10.3; and</w:t>
      </w:r>
    </w:p>
    <w:p w14:paraId="21A65538"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the current symbol n occurs within </w:t>
      </w:r>
      <w:r w:rsidRPr="00F66915">
        <w:rPr>
          <w:i/>
          <w:noProof/>
          <w:lang w:eastAsia="ja-JP"/>
        </w:rPr>
        <w:t>drx-onDurationTimer</w:t>
      </w:r>
      <w:r w:rsidRPr="00F66915">
        <w:rPr>
          <w:noProof/>
          <w:lang w:eastAsia="ja-JP"/>
        </w:rPr>
        <w:t xml:space="preserve"> duration; and</w:t>
      </w:r>
    </w:p>
    <w:p w14:paraId="0520136C"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 xml:space="preserve">if </w:t>
      </w:r>
      <w:r w:rsidRPr="00F66915">
        <w:rPr>
          <w:i/>
          <w:noProof/>
          <w:lang w:eastAsia="ja-JP"/>
        </w:rPr>
        <w:t>drx-onDurationTimer</w:t>
      </w:r>
      <w:r w:rsidRPr="00F66915">
        <w:rPr>
          <w:noProof/>
          <w:lang w:eastAsia="ja-JP"/>
        </w:rPr>
        <w:t xml:space="preserve"> associated with the current DRX cycle is not started as specified in this clause:</w:t>
      </w:r>
    </w:p>
    <w:p w14:paraId="3A95D40D"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0F4CAF2"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not transmit periodic SRS and semi-persistent SRS defined in TS 38.214 [7];</w:t>
      </w:r>
    </w:p>
    <w:p w14:paraId="6A1A5FAE"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not report semi-persistent CSI</w:t>
      </w:r>
      <w:r w:rsidRPr="00F66915">
        <w:rPr>
          <w:lang w:eastAsia="ja-JP"/>
        </w:rPr>
        <w:t xml:space="preserve"> </w:t>
      </w:r>
      <w:r w:rsidRPr="00F66915">
        <w:rPr>
          <w:noProof/>
          <w:lang w:eastAsia="ja-JP"/>
        </w:rPr>
        <w:t>configured on PUSCH;</w:t>
      </w:r>
    </w:p>
    <w:p w14:paraId="10D59824"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if </w:t>
      </w:r>
      <w:r w:rsidRPr="00F66915">
        <w:rPr>
          <w:i/>
          <w:noProof/>
          <w:lang w:eastAsia="ja-JP"/>
        </w:rPr>
        <w:t>ps-TransmitPeriodicL1-RSRP</w:t>
      </w:r>
      <w:r w:rsidRPr="00F66915">
        <w:rPr>
          <w:noProof/>
          <w:lang w:eastAsia="ja-JP"/>
        </w:rPr>
        <w:t xml:space="preserve"> is not configured with value </w:t>
      </w:r>
      <w:r w:rsidRPr="00F66915">
        <w:rPr>
          <w:i/>
          <w:noProof/>
          <w:lang w:eastAsia="ja-JP"/>
        </w:rPr>
        <w:t>true</w:t>
      </w:r>
      <w:r w:rsidRPr="00F66915">
        <w:rPr>
          <w:noProof/>
          <w:lang w:eastAsia="ja-JP"/>
        </w:rPr>
        <w:t>:</w:t>
      </w:r>
    </w:p>
    <w:p w14:paraId="6D3A4F34" w14:textId="77777777" w:rsidR="00F66915" w:rsidRPr="00F66915" w:rsidRDefault="00F66915" w:rsidP="00F66915">
      <w:pPr>
        <w:overflowPunct w:val="0"/>
        <w:autoSpaceDE w:val="0"/>
        <w:autoSpaceDN w:val="0"/>
        <w:adjustRightInd w:val="0"/>
        <w:ind w:left="1418" w:hanging="284"/>
        <w:textAlignment w:val="baseline"/>
        <w:rPr>
          <w:noProof/>
          <w:lang w:eastAsia="ja-JP"/>
        </w:rPr>
      </w:pPr>
      <w:r w:rsidRPr="00F66915">
        <w:rPr>
          <w:noProof/>
          <w:lang w:eastAsia="ja-JP"/>
        </w:rPr>
        <w:t>4&gt;</w:t>
      </w:r>
      <w:r w:rsidRPr="00F66915">
        <w:rPr>
          <w:noProof/>
          <w:lang w:eastAsia="ja-JP"/>
        </w:rPr>
        <w:tab/>
        <w:t>not report periodic CSI that is L1-RSRP on PUCCH.</w:t>
      </w:r>
    </w:p>
    <w:p w14:paraId="70FD6B95"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 xml:space="preserve">if </w:t>
      </w:r>
      <w:r w:rsidRPr="00F66915">
        <w:rPr>
          <w:i/>
          <w:noProof/>
          <w:lang w:eastAsia="ja-JP"/>
        </w:rPr>
        <w:t>ps-TransmitOtherPeriodicCSI</w:t>
      </w:r>
      <w:r w:rsidRPr="00F66915">
        <w:rPr>
          <w:noProof/>
          <w:lang w:eastAsia="ja-JP"/>
        </w:rPr>
        <w:t xml:space="preserve"> is not configured with value </w:t>
      </w:r>
      <w:r w:rsidRPr="00F66915">
        <w:rPr>
          <w:i/>
          <w:noProof/>
          <w:lang w:eastAsia="ja-JP"/>
        </w:rPr>
        <w:t>true</w:t>
      </w:r>
      <w:r w:rsidRPr="00F66915">
        <w:rPr>
          <w:noProof/>
          <w:lang w:eastAsia="ja-JP"/>
        </w:rPr>
        <w:t>:</w:t>
      </w:r>
    </w:p>
    <w:p w14:paraId="45153056" w14:textId="77777777" w:rsidR="00F66915" w:rsidRPr="00F66915" w:rsidRDefault="00F66915" w:rsidP="00F66915">
      <w:pPr>
        <w:overflowPunct w:val="0"/>
        <w:autoSpaceDE w:val="0"/>
        <w:autoSpaceDN w:val="0"/>
        <w:adjustRightInd w:val="0"/>
        <w:ind w:left="1418" w:hanging="284"/>
        <w:textAlignment w:val="baseline"/>
        <w:rPr>
          <w:noProof/>
          <w:lang w:eastAsia="ja-JP"/>
        </w:rPr>
      </w:pPr>
      <w:r w:rsidRPr="00F66915">
        <w:rPr>
          <w:noProof/>
          <w:lang w:eastAsia="ja-JP"/>
        </w:rPr>
        <w:t>4&gt;</w:t>
      </w:r>
      <w:r w:rsidRPr="00F66915">
        <w:rPr>
          <w:noProof/>
          <w:lang w:eastAsia="ja-JP"/>
        </w:rPr>
        <w:tab/>
        <w:t>not report periodic CSI that is not L1-RSRP on PUCCH.</w:t>
      </w:r>
    </w:p>
    <w:p w14:paraId="58EC1ACC" w14:textId="77777777" w:rsidR="00F66915" w:rsidRPr="00F66915" w:rsidRDefault="00F66915" w:rsidP="00F66915">
      <w:pPr>
        <w:overflowPunct w:val="0"/>
        <w:autoSpaceDE w:val="0"/>
        <w:autoSpaceDN w:val="0"/>
        <w:adjustRightInd w:val="0"/>
        <w:ind w:left="568" w:hanging="284"/>
        <w:textAlignment w:val="baseline"/>
        <w:rPr>
          <w:noProof/>
          <w:lang w:eastAsia="ja-JP"/>
        </w:rPr>
      </w:pPr>
      <w:r w:rsidRPr="00F66915">
        <w:rPr>
          <w:noProof/>
          <w:lang w:eastAsia="ja-JP"/>
        </w:rPr>
        <w:t>1&gt;</w:t>
      </w:r>
      <w:r w:rsidRPr="00F66915">
        <w:rPr>
          <w:noProof/>
          <w:lang w:eastAsia="ja-JP"/>
        </w:rPr>
        <w:tab/>
        <w:t>else:</w:t>
      </w:r>
    </w:p>
    <w:p w14:paraId="74CCEFDA" w14:textId="77777777" w:rsidR="00F66915" w:rsidRPr="00F66915" w:rsidRDefault="00F66915" w:rsidP="00F66915">
      <w:pPr>
        <w:overflowPunct w:val="0"/>
        <w:autoSpaceDE w:val="0"/>
        <w:autoSpaceDN w:val="0"/>
        <w:adjustRightInd w:val="0"/>
        <w:ind w:left="851" w:hanging="284"/>
        <w:textAlignment w:val="baseline"/>
        <w:rPr>
          <w:noProof/>
          <w:lang w:eastAsia="ja-JP"/>
        </w:rPr>
      </w:pPr>
      <w:r w:rsidRPr="00F66915">
        <w:rPr>
          <w:noProof/>
          <w:lang w:eastAsia="ja-JP"/>
        </w:rPr>
        <w:t>2&gt;</w:t>
      </w:r>
      <w:r w:rsidRPr="00F66915">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51A860A"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ja-JP"/>
        </w:rPr>
        <w:tab/>
        <w:t>not transmit periodic SRS and semi-persistent SRS defined in TS 38.214 [7] in this DRX group;</w:t>
      </w:r>
    </w:p>
    <w:p w14:paraId="1595139D" w14:textId="77777777" w:rsidR="00F66915" w:rsidRPr="00F66915" w:rsidRDefault="00F66915" w:rsidP="00F66915">
      <w:pPr>
        <w:overflowPunct w:val="0"/>
        <w:autoSpaceDE w:val="0"/>
        <w:autoSpaceDN w:val="0"/>
        <w:adjustRightInd w:val="0"/>
        <w:ind w:left="1135" w:hanging="284"/>
        <w:textAlignment w:val="baseline"/>
        <w:rPr>
          <w:noProof/>
          <w:lang w:eastAsia="ja-JP"/>
        </w:rPr>
      </w:pPr>
      <w:r w:rsidRPr="00F66915">
        <w:rPr>
          <w:noProof/>
          <w:lang w:eastAsia="ja-JP"/>
        </w:rPr>
        <w:t>3&gt;</w:t>
      </w:r>
      <w:r w:rsidRPr="00F66915">
        <w:rPr>
          <w:noProof/>
          <w:lang w:eastAsia="ko-KR"/>
        </w:rPr>
        <w:tab/>
      </w:r>
      <w:r w:rsidRPr="00F66915">
        <w:rPr>
          <w:noProof/>
          <w:lang w:eastAsia="ja-JP"/>
        </w:rPr>
        <w:t xml:space="preserve">not report </w:t>
      </w:r>
      <w:r w:rsidRPr="00F66915">
        <w:rPr>
          <w:noProof/>
          <w:lang w:eastAsia="ko-KR"/>
        </w:rPr>
        <w:t>CSI</w:t>
      </w:r>
      <w:r w:rsidRPr="00F66915">
        <w:rPr>
          <w:noProof/>
          <w:lang w:eastAsia="ja-JP"/>
        </w:rPr>
        <w:t xml:space="preserve"> on PUCCH and semi-persistent CSI configured on PUSCH in this DRX group.</w:t>
      </w:r>
    </w:p>
    <w:p w14:paraId="131E29C2" w14:textId="77777777" w:rsidR="00F66915" w:rsidRPr="00F66915" w:rsidRDefault="00F66915" w:rsidP="00F66915">
      <w:pPr>
        <w:overflowPunct w:val="0"/>
        <w:autoSpaceDE w:val="0"/>
        <w:autoSpaceDN w:val="0"/>
        <w:adjustRightInd w:val="0"/>
        <w:ind w:left="851" w:hanging="284"/>
        <w:textAlignment w:val="baseline"/>
        <w:rPr>
          <w:noProof/>
          <w:lang w:eastAsia="ko-KR"/>
        </w:rPr>
      </w:pPr>
      <w:r w:rsidRPr="00F66915">
        <w:rPr>
          <w:noProof/>
          <w:lang w:eastAsia="ko-KR"/>
        </w:rPr>
        <w:t>2&gt;</w:t>
      </w:r>
      <w:r w:rsidRPr="00F66915">
        <w:rPr>
          <w:noProof/>
          <w:lang w:eastAsia="ko-KR"/>
        </w:rPr>
        <w:tab/>
        <w:t>if CSI masking (</w:t>
      </w:r>
      <w:r w:rsidRPr="00F66915">
        <w:rPr>
          <w:i/>
          <w:noProof/>
          <w:lang w:eastAsia="ko-KR"/>
        </w:rPr>
        <w:t>csi-Mask</w:t>
      </w:r>
      <w:r w:rsidRPr="00F66915">
        <w:rPr>
          <w:noProof/>
          <w:lang w:eastAsia="ko-KR"/>
        </w:rPr>
        <w:t>) is setup by upper layers:</w:t>
      </w:r>
    </w:p>
    <w:p w14:paraId="0734A20A" w14:textId="77777777" w:rsidR="00F66915" w:rsidRPr="00F66915" w:rsidRDefault="00F66915" w:rsidP="00F66915">
      <w:pPr>
        <w:overflowPunct w:val="0"/>
        <w:autoSpaceDE w:val="0"/>
        <w:autoSpaceDN w:val="0"/>
        <w:adjustRightInd w:val="0"/>
        <w:ind w:left="1135" w:hanging="284"/>
        <w:textAlignment w:val="baseline"/>
        <w:rPr>
          <w:noProof/>
          <w:lang w:eastAsia="ko-KR"/>
        </w:rPr>
      </w:pPr>
      <w:r w:rsidRPr="00F66915">
        <w:rPr>
          <w:noProof/>
          <w:lang w:eastAsia="ko-KR"/>
        </w:rPr>
        <w:t>3</w:t>
      </w:r>
      <w:r w:rsidRPr="00F66915">
        <w:rPr>
          <w:noProof/>
          <w:lang w:eastAsia="ja-JP"/>
        </w:rPr>
        <w:t>&gt;</w:t>
      </w:r>
      <w:r w:rsidRPr="00F66915">
        <w:rPr>
          <w:noProof/>
          <w:lang w:eastAsia="ja-JP"/>
        </w:rPr>
        <w:tab/>
        <w:t xml:space="preserve">in current symbol n, if </w:t>
      </w:r>
      <w:r w:rsidRPr="00F66915">
        <w:rPr>
          <w:i/>
          <w:noProof/>
          <w:lang w:eastAsia="ko-KR"/>
        </w:rPr>
        <w:t>drx-</w:t>
      </w:r>
      <w:r w:rsidRPr="00F66915">
        <w:rPr>
          <w:i/>
          <w:noProof/>
          <w:lang w:eastAsia="ja-JP"/>
        </w:rPr>
        <w:t>onDurationTimer</w:t>
      </w:r>
      <w:r w:rsidRPr="00F66915">
        <w:rPr>
          <w:noProof/>
          <w:lang w:eastAsia="ja-JP"/>
        </w:rPr>
        <w:t xml:space="preserve"> of a DRX group would not be running considering grants/assignments scheduled on Serving Cell(s) in this DRX group and DRX Command MAC CE/Long DRX Command MAC CE received until </w:t>
      </w:r>
      <w:r w:rsidRPr="00F66915">
        <w:rPr>
          <w:noProof/>
          <w:lang w:eastAsia="ko-KR"/>
        </w:rPr>
        <w:t>4 ms prior to</w:t>
      </w:r>
      <w:r w:rsidRPr="00F66915">
        <w:rPr>
          <w:noProof/>
          <w:lang w:eastAsia="ja-JP"/>
        </w:rPr>
        <w:t xml:space="preserve"> symbol n when evaluating all DRX Active Time conditions as specified in this clause</w:t>
      </w:r>
      <w:r w:rsidRPr="00F66915">
        <w:rPr>
          <w:noProof/>
          <w:lang w:eastAsia="ko-KR"/>
        </w:rPr>
        <w:t>; and</w:t>
      </w:r>
    </w:p>
    <w:p w14:paraId="093913B5" w14:textId="77777777" w:rsidR="00F66915" w:rsidRPr="00F66915" w:rsidRDefault="00F66915" w:rsidP="00F66915">
      <w:pPr>
        <w:overflowPunct w:val="0"/>
        <w:autoSpaceDE w:val="0"/>
        <w:autoSpaceDN w:val="0"/>
        <w:adjustRightInd w:val="0"/>
        <w:ind w:left="1418" w:hanging="284"/>
        <w:textAlignment w:val="baseline"/>
        <w:rPr>
          <w:noProof/>
          <w:lang w:eastAsia="ko-KR"/>
        </w:rPr>
      </w:pPr>
      <w:r w:rsidRPr="00F66915">
        <w:rPr>
          <w:noProof/>
          <w:lang w:eastAsia="ko-KR"/>
        </w:rPr>
        <w:t>4&gt;</w:t>
      </w:r>
      <w:r w:rsidRPr="00F66915">
        <w:rPr>
          <w:noProof/>
          <w:lang w:eastAsia="ko-KR"/>
        </w:rPr>
        <w:tab/>
      </w:r>
      <w:r w:rsidRPr="00F66915">
        <w:rPr>
          <w:noProof/>
          <w:lang w:eastAsia="ja-JP"/>
        </w:rPr>
        <w:t xml:space="preserve">not report </w:t>
      </w:r>
      <w:r w:rsidRPr="00F66915">
        <w:rPr>
          <w:noProof/>
          <w:lang w:eastAsia="ko-KR"/>
        </w:rPr>
        <w:t>CSI</w:t>
      </w:r>
      <w:r w:rsidRPr="00F66915">
        <w:rPr>
          <w:noProof/>
          <w:lang w:eastAsia="ja-JP"/>
        </w:rPr>
        <w:t xml:space="preserve"> on PUCCH in this DRX group.</w:t>
      </w:r>
    </w:p>
    <w:p w14:paraId="6DB5B176" w14:textId="77777777" w:rsidR="00F66915" w:rsidRPr="00F66915" w:rsidRDefault="00F66915" w:rsidP="00F66915">
      <w:pPr>
        <w:keepLines/>
        <w:overflowPunct w:val="0"/>
        <w:autoSpaceDE w:val="0"/>
        <w:autoSpaceDN w:val="0"/>
        <w:adjustRightInd w:val="0"/>
        <w:ind w:left="1135" w:hanging="851"/>
        <w:textAlignment w:val="baseline"/>
        <w:rPr>
          <w:noProof/>
          <w:lang w:eastAsia="ja-JP"/>
        </w:rPr>
      </w:pPr>
      <w:r w:rsidRPr="00F66915">
        <w:rPr>
          <w:noProof/>
          <w:lang w:eastAsia="ja-JP"/>
        </w:rPr>
        <w:t>NOTE 4:</w:t>
      </w:r>
      <w:r w:rsidRPr="00F66915">
        <w:rPr>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6E65EA3C" w14:textId="77777777" w:rsidR="00F66915" w:rsidRPr="00F66915" w:rsidRDefault="00F66915" w:rsidP="00F66915">
      <w:pPr>
        <w:overflowPunct w:val="0"/>
        <w:autoSpaceDE w:val="0"/>
        <w:autoSpaceDN w:val="0"/>
        <w:adjustRightInd w:val="0"/>
        <w:ind w:left="633" w:hanging="86"/>
        <w:textAlignment w:val="baseline"/>
        <w:rPr>
          <w:noProof/>
          <w:lang w:eastAsia="ko-KR"/>
        </w:rPr>
      </w:pPr>
      <w:r w:rsidRPr="00F66915">
        <w:rPr>
          <w:noProof/>
          <w:lang w:eastAsia="ja-JP"/>
        </w:rPr>
        <w:t>Regardless of whether the MAC entity is monitoring PDCCH or not</w:t>
      </w:r>
      <w:r w:rsidRPr="00F66915">
        <w:rPr>
          <w:lang w:eastAsia="ja-JP"/>
        </w:rPr>
        <w:t xml:space="preserve"> </w:t>
      </w:r>
      <w:r w:rsidRPr="00F66915">
        <w:rPr>
          <w:noProof/>
          <w:lang w:eastAsia="ja-JP"/>
        </w:rPr>
        <w:t xml:space="preserve">on the Serving Cells in a DRX group, the MAC entity transmits HARQ feedback, aperiodic CSI on PUSCH, and aperiodic SRS </w:t>
      </w:r>
      <w:r w:rsidRPr="00F66915">
        <w:rPr>
          <w:noProof/>
          <w:lang w:eastAsia="ko-KR"/>
        </w:rPr>
        <w:t xml:space="preserve">defined in TS 38.214 </w:t>
      </w:r>
      <w:r w:rsidRPr="00F66915">
        <w:rPr>
          <w:noProof/>
          <w:lang w:eastAsia="ja-JP"/>
        </w:rPr>
        <w:t>[7] on the Serving Cells in the DRX group when such is expected.</w:t>
      </w:r>
    </w:p>
    <w:p w14:paraId="56D7EF10" w14:textId="77777777" w:rsidR="00F66915" w:rsidRPr="00F66915" w:rsidRDefault="00F66915" w:rsidP="00F66915">
      <w:pPr>
        <w:overflowPunct w:val="0"/>
        <w:autoSpaceDE w:val="0"/>
        <w:autoSpaceDN w:val="0"/>
        <w:adjustRightInd w:val="0"/>
        <w:ind w:left="633" w:hanging="86"/>
        <w:textAlignment w:val="baseline"/>
        <w:rPr>
          <w:noProof/>
          <w:lang w:eastAsia="ja-JP"/>
        </w:rPr>
      </w:pPr>
      <w:r w:rsidRPr="00F66915">
        <w:rPr>
          <w:noProof/>
          <w:lang w:eastAsia="ko-KR"/>
        </w:rPr>
        <w:t>The MAC entity needs not to monitor the PDCCH if it is not a complete PDCCH occasion (e.g. the Active Time starts or ends in the middle of a PDCCH occasion).</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77777777" w:rsidR="00F66915" w:rsidRPr="00F66915" w:rsidRDefault="00F66915" w:rsidP="00F66915">
            <w:pPr>
              <w:spacing w:after="0"/>
              <w:jc w:val="center"/>
            </w:pPr>
            <w:bookmarkStart w:id="22" w:name="_Hlk54188937"/>
            <w:r w:rsidRPr="00F66915">
              <w:rPr>
                <w:sz w:val="22"/>
                <w:szCs w:val="24"/>
              </w:rPr>
              <w:t>End of the first change</w:t>
            </w:r>
          </w:p>
        </w:tc>
      </w:tr>
      <w:bookmarkEnd w:id="22"/>
    </w:tbl>
    <w:p w14:paraId="4D4CD7AA"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7FADBB84" w14:textId="77777777" w:rsidTr="00E947FC">
        <w:trPr>
          <w:trHeight w:val="260"/>
        </w:trPr>
        <w:tc>
          <w:tcPr>
            <w:tcW w:w="9629" w:type="dxa"/>
            <w:shd w:val="clear" w:color="auto" w:fill="FFC000"/>
            <w:vAlign w:val="center"/>
          </w:tcPr>
          <w:p w14:paraId="17FA7D83" w14:textId="77777777" w:rsidR="00F66915" w:rsidRPr="00F66915" w:rsidRDefault="00F66915" w:rsidP="00F66915">
            <w:pPr>
              <w:spacing w:after="0"/>
              <w:jc w:val="center"/>
            </w:pPr>
            <w:r w:rsidRPr="00F66915">
              <w:rPr>
                <w:sz w:val="22"/>
                <w:szCs w:val="24"/>
              </w:rPr>
              <w:t>Start of the second change</w:t>
            </w:r>
          </w:p>
        </w:tc>
      </w:tr>
    </w:tbl>
    <w:p w14:paraId="46FFA83F" w14:textId="77777777" w:rsidR="00F66915" w:rsidRPr="00F66915" w:rsidRDefault="00F66915" w:rsidP="00F6691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3" w:name="_Toc37296213"/>
      <w:bookmarkStart w:id="24" w:name="_Toc46490340"/>
      <w:bookmarkStart w:id="25" w:name="_Toc52752035"/>
      <w:bookmarkStart w:id="26" w:name="_Toc52796497"/>
      <w:r w:rsidRPr="00F66915">
        <w:rPr>
          <w:rFonts w:ascii="Arial" w:hAnsi="Arial"/>
          <w:sz w:val="32"/>
          <w:lang w:eastAsia="ko-KR"/>
        </w:rPr>
        <w:t>5.9</w:t>
      </w:r>
      <w:r w:rsidRPr="00F66915">
        <w:rPr>
          <w:rFonts w:ascii="Arial" w:hAnsi="Arial"/>
          <w:sz w:val="32"/>
          <w:lang w:eastAsia="ko-KR"/>
        </w:rPr>
        <w:tab/>
        <w:t>Activation/Deactivation of SCells</w:t>
      </w:r>
      <w:bookmarkEnd w:id="23"/>
      <w:bookmarkEnd w:id="24"/>
      <w:bookmarkEnd w:id="25"/>
      <w:bookmarkEnd w:id="26"/>
    </w:p>
    <w:p w14:paraId="58E644F0"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 xml:space="preserve">If the MAC entity is configured with one or more SCells, the network may activate and deactivate the configured SCells. Upon configuration of an SCell, the SCell is deactivated </w:t>
      </w:r>
      <w:r w:rsidRPr="00F66915">
        <w:rPr>
          <w:lang w:eastAsia="ja-JP"/>
        </w:rPr>
        <w:t xml:space="preserve">unless the parameter </w:t>
      </w:r>
      <w:proofErr w:type="spellStart"/>
      <w:r w:rsidRPr="00F66915">
        <w:rPr>
          <w:i/>
          <w:lang w:eastAsia="ja-JP"/>
        </w:rPr>
        <w:t>sCellState</w:t>
      </w:r>
      <w:proofErr w:type="spellEnd"/>
      <w:r w:rsidRPr="00F66915">
        <w:rPr>
          <w:lang w:eastAsia="ja-JP"/>
        </w:rPr>
        <w:t xml:space="preserve"> is set to </w:t>
      </w:r>
      <w:r w:rsidRPr="00F66915">
        <w:rPr>
          <w:i/>
          <w:lang w:eastAsia="ja-JP"/>
        </w:rPr>
        <w:t>activated</w:t>
      </w:r>
      <w:r w:rsidRPr="00F66915">
        <w:rPr>
          <w:lang w:eastAsia="ja-JP"/>
        </w:rPr>
        <w:t xml:space="preserve"> for the SCell by </w:t>
      </w:r>
      <w:r w:rsidRPr="00F66915">
        <w:rPr>
          <w:lang w:eastAsia="ko-KR"/>
        </w:rPr>
        <w:t>upper layers.</w:t>
      </w:r>
    </w:p>
    <w:p w14:paraId="14EF930B"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ko-KR"/>
        </w:rPr>
        <w:t>The configured SCell(s) is activated and deactivated by:</w:t>
      </w:r>
    </w:p>
    <w:p w14:paraId="45E8B708"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t>receiving the SCell Activation/Deactivation MAC CE described in clause 6.1.3.10;</w:t>
      </w:r>
    </w:p>
    <w:p w14:paraId="0BC283ED"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t xml:space="preserve">configuring </w:t>
      </w:r>
      <w:proofErr w:type="spellStart"/>
      <w:r w:rsidRPr="00F66915">
        <w:rPr>
          <w:i/>
          <w:lang w:eastAsia="ko-KR"/>
        </w:rPr>
        <w:t>sCellDeactivationTimer</w:t>
      </w:r>
      <w:proofErr w:type="spellEnd"/>
      <w:r w:rsidRPr="00F66915">
        <w:rPr>
          <w:lang w:eastAsia="ko-KR"/>
        </w:rPr>
        <w:t xml:space="preserve"> timer per configured SCell (except the SCell configured with PUCCH, if any): the associated SCell is deactivated upon its expiry;</w:t>
      </w:r>
    </w:p>
    <w:p w14:paraId="404BE2A8"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w:t>
      </w:r>
      <w:r w:rsidRPr="00F66915">
        <w:rPr>
          <w:lang w:eastAsia="ko-KR"/>
        </w:rPr>
        <w:tab/>
        <w:t xml:space="preserve">configuring </w:t>
      </w:r>
      <w:proofErr w:type="spellStart"/>
      <w:r w:rsidRPr="00F66915">
        <w:rPr>
          <w:i/>
          <w:lang w:eastAsia="ko-KR"/>
        </w:rPr>
        <w:t>sCellState</w:t>
      </w:r>
      <w:proofErr w:type="spellEnd"/>
      <w:r w:rsidRPr="00F66915">
        <w:rPr>
          <w:lang w:eastAsia="ko-KR"/>
        </w:rPr>
        <w:t xml:space="preserve"> per configured SCell: if configured, the associated SCell is activated upon SCell configuration.</w:t>
      </w:r>
    </w:p>
    <w:p w14:paraId="3A430C6A" w14:textId="77777777" w:rsidR="00F66915" w:rsidRPr="00F66915" w:rsidRDefault="00F66915" w:rsidP="00F66915">
      <w:pPr>
        <w:overflowPunct w:val="0"/>
        <w:autoSpaceDE w:val="0"/>
        <w:autoSpaceDN w:val="0"/>
        <w:adjustRightInd w:val="0"/>
        <w:ind w:left="633" w:hanging="86"/>
        <w:textAlignment w:val="baseline"/>
        <w:rPr>
          <w:lang w:eastAsia="ko-KR"/>
        </w:rPr>
      </w:pPr>
      <w:r w:rsidRPr="00F66915">
        <w:rPr>
          <w:lang w:eastAsia="ja-JP"/>
        </w:rPr>
        <w:t xml:space="preserve">The </w:t>
      </w:r>
      <w:r w:rsidRPr="00F66915">
        <w:rPr>
          <w:noProof/>
          <w:lang w:eastAsia="zh-CN"/>
        </w:rPr>
        <w:t>MAC entity</w:t>
      </w:r>
      <w:r w:rsidRPr="00F66915">
        <w:rPr>
          <w:lang w:eastAsia="ja-JP"/>
        </w:rPr>
        <w:t xml:space="preserve"> shall for each configured SCell:</w:t>
      </w:r>
    </w:p>
    <w:p w14:paraId="39401FF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if an SCell is configured with </w:t>
      </w:r>
      <w:proofErr w:type="spellStart"/>
      <w:r w:rsidRPr="00F66915">
        <w:rPr>
          <w:i/>
          <w:lang w:eastAsia="ja-JP"/>
        </w:rPr>
        <w:t>sCellState</w:t>
      </w:r>
      <w:proofErr w:type="spellEnd"/>
      <w:r w:rsidRPr="00F66915">
        <w:rPr>
          <w:lang w:eastAsia="ja-JP"/>
        </w:rPr>
        <w:t xml:space="preserve"> set to </w:t>
      </w:r>
      <w:r w:rsidRPr="00F66915">
        <w:rPr>
          <w:i/>
          <w:lang w:eastAsia="ja-JP"/>
        </w:rPr>
        <w:t>activated</w:t>
      </w:r>
      <w:r w:rsidRPr="00F66915">
        <w:rPr>
          <w:lang w:eastAsia="ja-JP"/>
        </w:rPr>
        <w:t xml:space="preserve"> upon SCell configuration, or an </w:t>
      </w:r>
      <w:r w:rsidRPr="00F66915">
        <w:rPr>
          <w:lang w:eastAsia="ko-KR"/>
        </w:rPr>
        <w:t xml:space="preserve">SCell </w:t>
      </w:r>
      <w:r w:rsidRPr="00F66915">
        <w:rPr>
          <w:lang w:eastAsia="ja-JP"/>
        </w:rPr>
        <w:t xml:space="preserve">Activation/Deactivation MAC </w:t>
      </w:r>
      <w:r w:rsidRPr="00F66915">
        <w:rPr>
          <w:lang w:eastAsia="ko-KR"/>
        </w:rPr>
        <w:t>CE</w:t>
      </w:r>
      <w:r w:rsidRPr="00F66915">
        <w:rPr>
          <w:lang w:eastAsia="ja-JP"/>
        </w:rPr>
        <w:t xml:space="preserve"> </w:t>
      </w:r>
      <w:r w:rsidRPr="00F66915">
        <w:rPr>
          <w:lang w:eastAsia="ko-KR"/>
        </w:rPr>
        <w:t xml:space="preserve">is received </w:t>
      </w:r>
      <w:r w:rsidRPr="00F66915">
        <w:rPr>
          <w:lang w:eastAsia="ja-JP"/>
        </w:rPr>
        <w:t>activating the SCell:</w:t>
      </w:r>
    </w:p>
    <w:p w14:paraId="6C1812CF"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the SCell was deactivated prior to receiving this SCell Activation/Deactivation MAC CE; or</w:t>
      </w:r>
    </w:p>
    <w:p w14:paraId="72969099"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 xml:space="preserve">if the SCell is configured with </w:t>
      </w:r>
      <w:proofErr w:type="spellStart"/>
      <w:r w:rsidRPr="00F66915">
        <w:rPr>
          <w:i/>
          <w:iCs/>
          <w:lang w:eastAsia="ko-KR"/>
        </w:rPr>
        <w:t>sCellState</w:t>
      </w:r>
      <w:proofErr w:type="spellEnd"/>
      <w:r w:rsidRPr="00F66915">
        <w:rPr>
          <w:lang w:eastAsia="ko-KR"/>
        </w:rPr>
        <w:t xml:space="preserve"> set to </w:t>
      </w:r>
      <w:r w:rsidRPr="00F66915">
        <w:rPr>
          <w:i/>
          <w:iCs/>
          <w:lang w:eastAsia="ko-KR"/>
        </w:rPr>
        <w:t>activated</w:t>
      </w:r>
      <w:r w:rsidRPr="00F66915">
        <w:rPr>
          <w:lang w:eastAsia="ko-KR"/>
        </w:rPr>
        <w:t xml:space="preserve"> upon SCell configuration:</w:t>
      </w:r>
    </w:p>
    <w:p w14:paraId="15363219"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ja-JP"/>
        </w:rPr>
        <w:tab/>
      </w:r>
      <w:r w:rsidRPr="00F66915">
        <w:rPr>
          <w:lang w:eastAsia="zh-CN"/>
        </w:rPr>
        <w:t xml:space="preserve">if </w:t>
      </w:r>
      <w:proofErr w:type="spellStart"/>
      <w:r w:rsidRPr="00F66915">
        <w:rPr>
          <w:i/>
          <w:iCs/>
          <w:lang w:eastAsia="ja-JP"/>
        </w:rPr>
        <w:t>firstActiveDownlinkBWP</w:t>
      </w:r>
      <w:proofErr w:type="spellEnd"/>
      <w:r w:rsidRPr="00F66915">
        <w:rPr>
          <w:i/>
          <w:iCs/>
          <w:lang w:eastAsia="ja-JP"/>
        </w:rPr>
        <w:t>-Id</w:t>
      </w:r>
      <w:r w:rsidRPr="00F66915">
        <w:rPr>
          <w:lang w:eastAsia="ja-JP"/>
        </w:rPr>
        <w:t xml:space="preserve"> is not set to dormant BWP</w:t>
      </w:r>
      <w:r w:rsidRPr="00F66915">
        <w:rPr>
          <w:lang w:eastAsia="zh-CN"/>
        </w:rPr>
        <w:t>:</w:t>
      </w:r>
    </w:p>
    <w:p w14:paraId="5B2CADF1" w14:textId="77777777" w:rsidR="00F66915" w:rsidRPr="00F66915" w:rsidRDefault="00F66915" w:rsidP="00F66915">
      <w:pPr>
        <w:overflowPunct w:val="0"/>
        <w:autoSpaceDE w:val="0"/>
        <w:autoSpaceDN w:val="0"/>
        <w:adjustRightInd w:val="0"/>
        <w:ind w:left="1418" w:hanging="284"/>
        <w:textAlignment w:val="baseline"/>
        <w:rPr>
          <w:lang w:eastAsia="ja-JP"/>
        </w:rPr>
      </w:pPr>
      <w:r w:rsidRPr="00F66915">
        <w:rPr>
          <w:lang w:eastAsia="ko-KR"/>
        </w:rPr>
        <w:t>4&gt;</w:t>
      </w:r>
      <w:r w:rsidRPr="00F66915">
        <w:rPr>
          <w:lang w:eastAsia="ja-JP"/>
        </w:rPr>
        <w:tab/>
        <w:t>activate the SCell according to the timing defined in TS 38.213 [6]; i.e. apply normal SCell operation including:</w:t>
      </w:r>
    </w:p>
    <w:p w14:paraId="5C19CD9E"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SRS transmissions on the SCell;</w:t>
      </w:r>
    </w:p>
    <w:p w14:paraId="64F202C8"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CSI reporting for the SCell;</w:t>
      </w:r>
    </w:p>
    <w:p w14:paraId="3361B170"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PDCCH monitoring on the SCell;</w:t>
      </w:r>
    </w:p>
    <w:p w14:paraId="45E0D60D"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PDCCH monitoring for the SCell;</w:t>
      </w:r>
    </w:p>
    <w:p w14:paraId="5D808BAF" w14:textId="77777777" w:rsidR="00F66915" w:rsidRPr="00F66915" w:rsidRDefault="00F66915" w:rsidP="00F66915">
      <w:pPr>
        <w:overflowPunct w:val="0"/>
        <w:autoSpaceDE w:val="0"/>
        <w:autoSpaceDN w:val="0"/>
        <w:adjustRightInd w:val="0"/>
        <w:ind w:left="1702" w:hanging="284"/>
        <w:textAlignment w:val="baseline"/>
        <w:rPr>
          <w:lang w:eastAsia="ko-KR"/>
        </w:rPr>
      </w:pPr>
      <w:r w:rsidRPr="00F66915">
        <w:rPr>
          <w:lang w:eastAsia="ko-KR"/>
        </w:rPr>
        <w:t>5&gt;</w:t>
      </w:r>
      <w:r w:rsidRPr="00F66915">
        <w:rPr>
          <w:lang w:eastAsia="ko-KR"/>
        </w:rPr>
        <w:tab/>
        <w:t>PUCCH transmissions on the SCell, if configured.</w:t>
      </w:r>
    </w:p>
    <w:p w14:paraId="277BA60C"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zh-CN"/>
        </w:rPr>
        <w:t>3</w:t>
      </w:r>
      <w:r w:rsidRPr="00F66915">
        <w:rPr>
          <w:lang w:eastAsia="ko-KR"/>
        </w:rPr>
        <w:t>&gt;</w:t>
      </w:r>
      <w:r w:rsidRPr="00F66915">
        <w:rPr>
          <w:lang w:eastAsia="ko-KR"/>
        </w:rPr>
        <w:tab/>
        <w:t xml:space="preserve">else (i.e. </w:t>
      </w:r>
      <w:proofErr w:type="spellStart"/>
      <w:r w:rsidRPr="00F66915">
        <w:rPr>
          <w:i/>
          <w:iCs/>
          <w:lang w:eastAsia="ko-KR"/>
        </w:rPr>
        <w:t>firstActiveDownlinkBWP</w:t>
      </w:r>
      <w:proofErr w:type="spellEnd"/>
      <w:r w:rsidRPr="00F66915">
        <w:rPr>
          <w:i/>
          <w:iCs/>
          <w:lang w:eastAsia="ko-KR"/>
        </w:rPr>
        <w:t>-Id</w:t>
      </w:r>
      <w:r w:rsidRPr="00F66915">
        <w:rPr>
          <w:lang w:eastAsia="ko-KR"/>
        </w:rPr>
        <w:t xml:space="preserve"> is set to dormant BWP):</w:t>
      </w:r>
    </w:p>
    <w:p w14:paraId="4D9DDC4C" w14:textId="77777777" w:rsidR="00F66915" w:rsidRPr="00F66915" w:rsidRDefault="00F66915" w:rsidP="00F66915">
      <w:pPr>
        <w:overflowPunct w:val="0"/>
        <w:autoSpaceDE w:val="0"/>
        <w:autoSpaceDN w:val="0"/>
        <w:adjustRightInd w:val="0"/>
        <w:ind w:left="1418" w:hanging="284"/>
        <w:textAlignment w:val="baseline"/>
        <w:rPr>
          <w:lang w:eastAsia="zh-CN"/>
        </w:rPr>
      </w:pPr>
      <w:bookmarkStart w:id="27" w:name="_Hlk34312785"/>
      <w:r w:rsidRPr="00F66915">
        <w:rPr>
          <w:lang w:eastAsia="zh-CN"/>
        </w:rPr>
        <w:t>4&gt;</w:t>
      </w:r>
      <w:r w:rsidRPr="00F66915">
        <w:rPr>
          <w:lang w:eastAsia="zh-CN"/>
        </w:rPr>
        <w:tab/>
        <w:t xml:space="preserve">stop the </w:t>
      </w:r>
      <w:proofErr w:type="spellStart"/>
      <w:r w:rsidRPr="00F66915">
        <w:rPr>
          <w:i/>
          <w:lang w:eastAsia="zh-CN"/>
        </w:rPr>
        <w:t>bwp-InactivityTimer</w:t>
      </w:r>
      <w:proofErr w:type="spellEnd"/>
      <w:r w:rsidRPr="00F66915">
        <w:rPr>
          <w:lang w:eastAsia="zh-CN"/>
        </w:rPr>
        <w:t xml:space="preserve"> of this Serving Cell, if running.</w:t>
      </w:r>
    </w:p>
    <w:bookmarkEnd w:id="27"/>
    <w:p w14:paraId="3C192374"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 xml:space="preserve">activate the DL BWP and UL BWP indicated by </w:t>
      </w:r>
      <w:proofErr w:type="spellStart"/>
      <w:r w:rsidRPr="00F66915">
        <w:rPr>
          <w:i/>
          <w:iCs/>
          <w:lang w:eastAsia="ko-KR"/>
        </w:rPr>
        <w:t>firstActiveDownlinkBWP</w:t>
      </w:r>
      <w:proofErr w:type="spellEnd"/>
      <w:r w:rsidRPr="00F66915">
        <w:rPr>
          <w:i/>
          <w:iCs/>
          <w:lang w:eastAsia="ko-KR"/>
        </w:rPr>
        <w:t>-Id</w:t>
      </w:r>
      <w:r w:rsidRPr="00F66915">
        <w:rPr>
          <w:lang w:eastAsia="ko-KR"/>
        </w:rPr>
        <w:t xml:space="preserve"> and</w:t>
      </w:r>
      <w:r w:rsidRPr="00F66915">
        <w:rPr>
          <w:i/>
          <w:iCs/>
          <w:lang w:eastAsia="ko-KR"/>
        </w:rPr>
        <w:t xml:space="preserve"> </w:t>
      </w:r>
      <w:proofErr w:type="spellStart"/>
      <w:r w:rsidRPr="00F66915">
        <w:rPr>
          <w:i/>
          <w:iCs/>
          <w:lang w:eastAsia="ko-KR"/>
        </w:rPr>
        <w:t>firstActiveUplinkBWP</w:t>
      </w:r>
      <w:proofErr w:type="spellEnd"/>
      <w:r w:rsidRPr="00F66915">
        <w:rPr>
          <w:i/>
          <w:iCs/>
          <w:lang w:eastAsia="ko-KR"/>
        </w:rPr>
        <w:t>-Id</w:t>
      </w:r>
      <w:r w:rsidRPr="00F66915">
        <w:rPr>
          <w:lang w:eastAsia="ko-KR"/>
        </w:rPr>
        <w:t xml:space="preserve"> respectively.</w:t>
      </w:r>
    </w:p>
    <w:p w14:paraId="2B71FCCC"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 xml:space="preserve">start or restart the </w:t>
      </w:r>
      <w:proofErr w:type="spellStart"/>
      <w:r w:rsidRPr="00F66915">
        <w:rPr>
          <w:i/>
          <w:iCs/>
          <w:lang w:eastAsia="ko-KR"/>
        </w:rPr>
        <w:t>sCellDeactivationTimer</w:t>
      </w:r>
      <w:proofErr w:type="spellEnd"/>
      <w:r w:rsidRPr="00F66915">
        <w:rPr>
          <w:lang w:eastAsia="ko-KR"/>
        </w:rPr>
        <w:t xml:space="preserve"> associated with the SCell according to the timing defined in TS 38.213 [6];</w:t>
      </w:r>
    </w:p>
    <w:p w14:paraId="4EFBE7EA"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the active DL BWP is not the dormant BWP:</w:t>
      </w:r>
    </w:p>
    <w:p w14:paraId="30FCD2A0"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(re-)initialize any suspended configured uplink grants of configured grant Type 1 associated with this SCell according to the stored configuration, if any, and to start in the symbol according to rules in clause 5.8.2.2;</w:t>
      </w:r>
    </w:p>
    <w:p w14:paraId="6E291D10"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trigger PHR according to clause 5.4.6.</w:t>
      </w:r>
    </w:p>
    <w:p w14:paraId="3A4CDFF4"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else if an </w:t>
      </w:r>
      <w:r w:rsidRPr="00F66915">
        <w:rPr>
          <w:lang w:eastAsia="ko-KR"/>
        </w:rPr>
        <w:t xml:space="preserve">SCell </w:t>
      </w:r>
      <w:r w:rsidRPr="00F66915">
        <w:rPr>
          <w:lang w:eastAsia="ja-JP"/>
        </w:rPr>
        <w:t xml:space="preserve">Activation/Deactivation MAC </w:t>
      </w:r>
      <w:r w:rsidRPr="00F66915">
        <w:rPr>
          <w:lang w:eastAsia="ko-KR"/>
        </w:rPr>
        <w:t xml:space="preserve">CE is received </w:t>
      </w:r>
      <w:r w:rsidRPr="00F66915">
        <w:rPr>
          <w:lang w:eastAsia="ja-JP"/>
        </w:rPr>
        <w:t>deactivating the SCell; or</w:t>
      </w:r>
    </w:p>
    <w:p w14:paraId="32387845"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if the </w:t>
      </w:r>
      <w:proofErr w:type="spellStart"/>
      <w:r w:rsidRPr="00F66915">
        <w:rPr>
          <w:i/>
          <w:lang w:eastAsia="ja-JP"/>
        </w:rPr>
        <w:t>sCellDeactivationTimer</w:t>
      </w:r>
      <w:proofErr w:type="spellEnd"/>
      <w:r w:rsidRPr="00F66915">
        <w:rPr>
          <w:lang w:eastAsia="ja-JP"/>
        </w:rPr>
        <w:t xml:space="preserve"> associated with the activated SCell expires:</w:t>
      </w:r>
    </w:p>
    <w:p w14:paraId="3B6AC6BC"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deactivate the SCell according to the timing defined in TS 38.213 [6];</w:t>
      </w:r>
    </w:p>
    <w:p w14:paraId="0A56E1B5"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 xml:space="preserve">stop the </w:t>
      </w:r>
      <w:proofErr w:type="spellStart"/>
      <w:r w:rsidRPr="00F66915">
        <w:rPr>
          <w:i/>
          <w:lang w:eastAsia="ja-JP"/>
        </w:rPr>
        <w:t>sCellDeactivationTimer</w:t>
      </w:r>
      <w:proofErr w:type="spellEnd"/>
      <w:r w:rsidRPr="00F66915">
        <w:rPr>
          <w:lang w:eastAsia="ja-JP"/>
        </w:rPr>
        <w:t xml:space="preserve"> associated with the SCell;</w:t>
      </w:r>
    </w:p>
    <w:p w14:paraId="421D9433"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ja-JP"/>
        </w:rPr>
        <w:t>2&gt;</w:t>
      </w:r>
      <w:r w:rsidRPr="00F66915">
        <w:rPr>
          <w:lang w:eastAsia="ja-JP"/>
        </w:rPr>
        <w:tab/>
        <w:t xml:space="preserve">stop the </w:t>
      </w:r>
      <w:proofErr w:type="spellStart"/>
      <w:r w:rsidRPr="00F66915">
        <w:rPr>
          <w:i/>
          <w:lang w:eastAsia="ja-JP"/>
        </w:rPr>
        <w:t>bwp-InactivityTimer</w:t>
      </w:r>
      <w:proofErr w:type="spellEnd"/>
      <w:r w:rsidRPr="00F66915">
        <w:rPr>
          <w:lang w:eastAsia="ja-JP"/>
        </w:rPr>
        <w:t xml:space="preserve"> associated with the SCell;</w:t>
      </w:r>
    </w:p>
    <w:p w14:paraId="03CB5241"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ja-JP"/>
        </w:rPr>
        <w:t>2&gt;</w:t>
      </w:r>
      <w:r w:rsidRPr="00F66915">
        <w:rPr>
          <w:lang w:eastAsia="ja-JP"/>
        </w:rPr>
        <w:tab/>
        <w:t>deactivate any active BWP associated with the SCell;</w:t>
      </w:r>
    </w:p>
    <w:p w14:paraId="2A1F4668"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clear any configured downlink assignment and any configured uplink grant Type 2 associated with the SCell respectively;</w:t>
      </w:r>
    </w:p>
    <w:p w14:paraId="0CDCBF81"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clear any PUSCH resource for semi-persistent CSI reporting associated with the SCell;</w:t>
      </w:r>
    </w:p>
    <w:p w14:paraId="0BAB626D"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suspend any configured uplink grant Type 1 associated with the SCell;</w:t>
      </w:r>
    </w:p>
    <w:p w14:paraId="48EBA9AB"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flush all HARQ buffers associated with the SCell;</w:t>
      </w:r>
    </w:p>
    <w:p w14:paraId="13D8D632"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cancel, if any, triggered consistent LBT failure for the SCell.</w:t>
      </w:r>
    </w:p>
    <w:p w14:paraId="009E042D"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 xml:space="preserve">if PDCCH on the activated SCell indicates </w:t>
      </w:r>
      <w:proofErr w:type="spellStart"/>
      <w:r w:rsidRPr="00F66915">
        <w:rPr>
          <w:lang w:eastAsia="ja-JP"/>
        </w:rPr>
        <w:t>a</w:t>
      </w:r>
      <w:del w:id="28" w:author="Linhai He" w:date="2020-10-21T16:41:00Z">
        <w:r w:rsidRPr="00F66915" w:rsidDel="00E25404">
          <w:rPr>
            <w:lang w:eastAsia="ja-JP"/>
          </w:rPr>
          <w:delText xml:space="preserve">n uplink grant or </w:delText>
        </w:r>
      </w:del>
      <w:r w:rsidRPr="00F66915">
        <w:rPr>
          <w:lang w:eastAsia="ja-JP"/>
        </w:rPr>
        <w:t>downlink</w:t>
      </w:r>
      <w:proofErr w:type="spellEnd"/>
      <w:r w:rsidRPr="00F66915">
        <w:rPr>
          <w:lang w:eastAsia="ja-JP"/>
        </w:rPr>
        <w:t xml:space="preserve"> assignment; or</w:t>
      </w:r>
    </w:p>
    <w:p w14:paraId="4912D4D0"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if PDCCH on the Serving Cell scheduling the activated SCell indicates a</w:t>
      </w:r>
      <w:del w:id="29" w:author="Linhai He" w:date="2020-10-21T16:42:00Z">
        <w:r w:rsidRPr="00F66915" w:rsidDel="00E25404">
          <w:rPr>
            <w:lang w:eastAsia="ja-JP"/>
          </w:rPr>
          <w:delText xml:space="preserve">n uplink grant or </w:delText>
        </w:r>
      </w:del>
      <w:r w:rsidRPr="00F66915">
        <w:rPr>
          <w:lang w:eastAsia="ja-JP"/>
        </w:rPr>
        <w:t>a downlink assignment for the activated SCell; or</w:t>
      </w:r>
    </w:p>
    <w:p w14:paraId="727B1EAE"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ja-JP"/>
        </w:rPr>
        <w:t>1&gt;</w:t>
      </w:r>
      <w:r w:rsidRPr="00F66915">
        <w:rPr>
          <w:lang w:eastAsia="ja-JP"/>
        </w:rPr>
        <w:tab/>
        <w:t>if a MAC PDU is transmitted in a configured uplink grant and LBT failure indication is not received from lower layers; or</w:t>
      </w:r>
    </w:p>
    <w:p w14:paraId="7854ECD2"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ja-JP"/>
        </w:rPr>
        <w:t>1&gt;</w:t>
      </w:r>
      <w:r w:rsidRPr="00F66915">
        <w:rPr>
          <w:lang w:eastAsia="ja-JP"/>
        </w:rPr>
        <w:tab/>
        <w:t>if a MAC PDU is received in a configured downlink assignment:</w:t>
      </w:r>
    </w:p>
    <w:p w14:paraId="6D0E3EFB"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 xml:space="preserve">restart the </w:t>
      </w:r>
      <w:proofErr w:type="spellStart"/>
      <w:r w:rsidRPr="00F66915">
        <w:rPr>
          <w:i/>
          <w:lang w:eastAsia="ja-JP"/>
        </w:rPr>
        <w:t>sCellDeactivationTimer</w:t>
      </w:r>
      <w:proofErr w:type="spellEnd"/>
      <w:r w:rsidRPr="00F66915">
        <w:rPr>
          <w:lang w:eastAsia="ja-JP"/>
        </w:rPr>
        <w:t xml:space="preserve"> associated with the SCell.</w:t>
      </w:r>
    </w:p>
    <w:p w14:paraId="5693056A" w14:textId="77777777" w:rsidR="00F66915" w:rsidRPr="00F66915" w:rsidRDefault="00F66915" w:rsidP="00F66915">
      <w:pPr>
        <w:overflowPunct w:val="0"/>
        <w:autoSpaceDE w:val="0"/>
        <w:autoSpaceDN w:val="0"/>
        <w:adjustRightInd w:val="0"/>
        <w:snapToGrid w:val="0"/>
        <w:ind w:left="633" w:hanging="363"/>
        <w:textAlignment w:val="baseline"/>
        <w:rPr>
          <w:rFonts w:eastAsiaTheme="minorEastAsia"/>
          <w:lang w:eastAsia="ja-JP"/>
        </w:rPr>
      </w:pPr>
      <w:ins w:id="30" w:author="Linhai He" w:date="2020-10-21T17:44:00Z">
        <w:r w:rsidRPr="00F66915">
          <w:rPr>
            <w:rFonts w:eastAsiaTheme="minorEastAsia"/>
            <w:lang w:eastAsia="ja-JP"/>
          </w:rPr>
          <w:t xml:space="preserve">1&gt; </w:t>
        </w:r>
      </w:ins>
      <w:ins w:id="31" w:author="Linhai He" w:date="2020-10-21T16:26:00Z">
        <w:r w:rsidRPr="00F66915">
          <w:rPr>
            <w:rFonts w:eastAsiaTheme="minorEastAsia"/>
            <w:lang w:eastAsia="ja-JP"/>
          </w:rPr>
          <w:t>i</w:t>
        </w:r>
      </w:ins>
      <w:ins w:id="32" w:author="Linhai He" w:date="2020-10-21T16:23:00Z">
        <w:r w:rsidRPr="00F66915">
          <w:rPr>
            <w:rFonts w:eastAsiaTheme="minorEastAsia"/>
            <w:lang w:eastAsia="ja-JP"/>
          </w:rPr>
          <w:t>f PDCCH on the ac</w:t>
        </w:r>
      </w:ins>
      <w:ins w:id="33" w:author="Linhai He" w:date="2020-10-21T16:24:00Z">
        <w:r w:rsidRPr="00F66915">
          <w:rPr>
            <w:rFonts w:eastAsiaTheme="minorEastAsia"/>
            <w:lang w:eastAsia="ja-JP"/>
          </w:rPr>
          <w:t xml:space="preserve">tivated SCell indicates an uplink grant; </w:t>
        </w:r>
      </w:ins>
      <w:ins w:id="34" w:author="Linhai He" w:date="2020-10-21T16:35:00Z">
        <w:r w:rsidRPr="00F66915">
          <w:rPr>
            <w:rFonts w:eastAsiaTheme="minorEastAsia"/>
            <w:lang w:eastAsia="ja-JP"/>
          </w:rPr>
          <w:t>or</w:t>
        </w:r>
      </w:ins>
    </w:p>
    <w:p w14:paraId="61439271" w14:textId="05813172" w:rsidR="00F66915" w:rsidRPr="00F66915" w:rsidRDefault="00F66915" w:rsidP="00F66915">
      <w:pPr>
        <w:overflowPunct w:val="0"/>
        <w:autoSpaceDE w:val="0"/>
        <w:autoSpaceDN w:val="0"/>
        <w:adjustRightInd w:val="0"/>
        <w:snapToGrid w:val="0"/>
        <w:ind w:left="633" w:hanging="363"/>
        <w:textAlignment w:val="baseline"/>
        <w:rPr>
          <w:rFonts w:eastAsiaTheme="minorEastAsia"/>
          <w:lang w:eastAsia="ko-KR"/>
        </w:rPr>
      </w:pPr>
      <w:ins w:id="35" w:author="Linhai He" w:date="2020-10-21T17:44:00Z">
        <w:r w:rsidRPr="00F66915">
          <w:rPr>
            <w:rFonts w:eastAsiaTheme="minorEastAsia"/>
            <w:lang w:eastAsia="ko-KR"/>
          </w:rPr>
          <w:t xml:space="preserve">1&gt; </w:t>
        </w:r>
      </w:ins>
      <w:ins w:id="36" w:author="Linhai He" w:date="2020-10-21T16:35:00Z">
        <w:r w:rsidRPr="00F66915">
          <w:rPr>
            <w:rFonts w:eastAsiaTheme="minorEastAsia"/>
            <w:lang w:eastAsia="ko-KR"/>
          </w:rPr>
          <w:t>if PDCCH on the Serving Cell scheduling the activated SCell indicates an uplink grant</w:t>
        </w:r>
      </w:ins>
      <w:ins w:id="37" w:author="Linhai He" w:date="2020-10-22T09:53:00Z">
        <w:r w:rsidR="00A65762">
          <w:rPr>
            <w:rFonts w:eastAsiaTheme="minorEastAsia"/>
            <w:lang w:eastAsia="ko-KR"/>
          </w:rPr>
          <w:t xml:space="preserve"> </w:t>
        </w:r>
      </w:ins>
      <w:ins w:id="38" w:author="Linhai He" w:date="2020-10-22T09:54:00Z">
        <w:r w:rsidR="00350ED7">
          <w:rPr>
            <w:rFonts w:eastAsiaTheme="minorEastAsia"/>
            <w:lang w:eastAsia="ko-KR"/>
          </w:rPr>
          <w:t>for the activated SCell</w:t>
        </w:r>
      </w:ins>
      <w:ins w:id="39" w:author="Linhai He" w:date="2020-10-21T16:35:00Z">
        <w:r w:rsidRPr="00F66915">
          <w:rPr>
            <w:rFonts w:eastAsiaTheme="minorEastAsia"/>
            <w:lang w:eastAsia="ko-KR"/>
          </w:rPr>
          <w:t>:</w:t>
        </w:r>
      </w:ins>
    </w:p>
    <w:p w14:paraId="7855D835" w14:textId="77777777" w:rsidR="00F66915" w:rsidRPr="00F66915" w:rsidRDefault="00F66915" w:rsidP="00F66915">
      <w:pPr>
        <w:overflowPunct w:val="0"/>
        <w:autoSpaceDE w:val="0"/>
        <w:autoSpaceDN w:val="0"/>
        <w:adjustRightInd w:val="0"/>
        <w:snapToGrid w:val="0"/>
        <w:ind w:left="810" w:hanging="270"/>
        <w:textAlignment w:val="baseline"/>
        <w:rPr>
          <w:lang w:eastAsia="ko-KR"/>
        </w:rPr>
      </w:pPr>
      <w:ins w:id="40" w:author="Linhai He" w:date="2020-10-21T17:44:00Z">
        <w:r w:rsidRPr="00F66915">
          <w:rPr>
            <w:lang w:eastAsia="ko-KR"/>
          </w:rPr>
          <w:t xml:space="preserve">2&gt; </w:t>
        </w:r>
      </w:ins>
      <w:ins w:id="41" w:author="Linhai He" w:date="2020-10-21T16:26:00Z">
        <w:r w:rsidRPr="00F66915">
          <w:rPr>
            <w:lang w:eastAsia="ko-KR"/>
          </w:rPr>
          <w:t xml:space="preserve">if </w:t>
        </w:r>
        <w:proofErr w:type="spellStart"/>
        <w:r w:rsidRPr="00F66915">
          <w:rPr>
            <w:i/>
            <w:iCs/>
            <w:lang w:eastAsia="ko-KR"/>
          </w:rPr>
          <w:t>skipMAC</w:t>
        </w:r>
      </w:ins>
      <w:ins w:id="42" w:author="Linhai He" w:date="2020-10-21T17:30:00Z">
        <w:r w:rsidRPr="00F66915">
          <w:rPr>
            <w:i/>
            <w:iCs/>
            <w:lang w:eastAsia="ko-KR"/>
          </w:rPr>
          <w:t>-</w:t>
        </w:r>
      </w:ins>
      <w:ins w:id="43" w:author="Linhai He" w:date="2020-10-21T16:26:00Z">
        <w:r w:rsidRPr="00F66915">
          <w:rPr>
            <w:i/>
            <w:iCs/>
            <w:lang w:eastAsia="ko-KR"/>
          </w:rPr>
          <w:t>TimerRestart</w:t>
        </w:r>
      </w:ins>
      <w:proofErr w:type="spellEnd"/>
      <w:ins w:id="44" w:author="Linhai He" w:date="2020-10-21T16:27:00Z">
        <w:r w:rsidRPr="00F66915">
          <w:rPr>
            <w:lang w:eastAsia="ko-KR"/>
          </w:rPr>
          <w:t xml:space="preserve"> is configured with value FALSE; or</w:t>
        </w:r>
      </w:ins>
    </w:p>
    <w:p w14:paraId="10545D52" w14:textId="77777777" w:rsidR="00F66915" w:rsidRPr="00F66915" w:rsidRDefault="00F66915" w:rsidP="00F66915">
      <w:pPr>
        <w:overflowPunct w:val="0"/>
        <w:autoSpaceDE w:val="0"/>
        <w:autoSpaceDN w:val="0"/>
        <w:adjustRightInd w:val="0"/>
        <w:snapToGrid w:val="0"/>
        <w:ind w:left="810" w:hanging="270"/>
        <w:textAlignment w:val="baseline"/>
        <w:rPr>
          <w:lang w:eastAsia="ko-KR"/>
        </w:rPr>
      </w:pPr>
      <w:ins w:id="45" w:author="Linhai He" w:date="2020-10-21T17:44:00Z">
        <w:r w:rsidRPr="00F66915">
          <w:rPr>
            <w:lang w:eastAsia="ko-KR"/>
          </w:rPr>
          <w:t xml:space="preserve">2&gt; </w:t>
        </w:r>
      </w:ins>
      <w:ins w:id="46" w:author="Linhai He" w:date="2020-10-21T16:29:00Z">
        <w:r w:rsidRPr="00F66915">
          <w:rPr>
            <w:lang w:eastAsia="ko-KR"/>
          </w:rPr>
          <w:t>if the MAC entity generates a MAC PDU for the corresponding uplink grant according to clause 5.4.3.1.3, and this MAC PDU includes at least one MAC SDU:</w:t>
        </w:r>
      </w:ins>
    </w:p>
    <w:p w14:paraId="0F8CD434" w14:textId="77777777" w:rsidR="00F66915" w:rsidRPr="00F66915" w:rsidRDefault="00F66915" w:rsidP="00A65762">
      <w:pPr>
        <w:tabs>
          <w:tab w:val="left" w:pos="1080"/>
        </w:tabs>
        <w:overflowPunct w:val="0"/>
        <w:autoSpaceDE w:val="0"/>
        <w:autoSpaceDN w:val="0"/>
        <w:adjustRightInd w:val="0"/>
        <w:snapToGrid w:val="0"/>
        <w:ind w:left="993" w:hanging="187"/>
        <w:textAlignment w:val="baseline"/>
        <w:rPr>
          <w:lang w:eastAsia="ko-KR"/>
        </w:rPr>
      </w:pPr>
      <w:ins w:id="47" w:author="Linhai He" w:date="2020-10-21T17:44:00Z">
        <w:r w:rsidRPr="00F66915">
          <w:rPr>
            <w:lang w:eastAsia="ko-KR"/>
          </w:rPr>
          <w:t xml:space="preserve">3&gt; </w:t>
        </w:r>
      </w:ins>
      <w:ins w:id="48" w:author="Linhai He" w:date="2020-10-21T16:32:00Z">
        <w:r w:rsidRPr="00F66915">
          <w:rPr>
            <w:lang w:eastAsia="ko-KR"/>
          </w:rPr>
          <w:t xml:space="preserve">restart the </w:t>
        </w:r>
        <w:proofErr w:type="spellStart"/>
        <w:r w:rsidRPr="00F66915">
          <w:rPr>
            <w:i/>
            <w:lang w:eastAsia="ko-KR"/>
          </w:rPr>
          <w:t>sCellDeactivationTimer</w:t>
        </w:r>
        <w:proofErr w:type="spellEnd"/>
        <w:r w:rsidRPr="00F66915">
          <w:rPr>
            <w:lang w:eastAsia="ko-KR"/>
          </w:rPr>
          <w:t xml:space="preserve"> associated with the SCell.</w:t>
        </w:r>
      </w:ins>
    </w:p>
    <w:p w14:paraId="28B59852" w14:textId="77777777" w:rsidR="00F66915" w:rsidRPr="00F66915" w:rsidRDefault="00F66915" w:rsidP="00F66915">
      <w:pPr>
        <w:overflowPunct w:val="0"/>
        <w:autoSpaceDE w:val="0"/>
        <w:autoSpaceDN w:val="0"/>
        <w:adjustRightInd w:val="0"/>
        <w:ind w:left="568" w:hanging="284"/>
        <w:textAlignment w:val="baseline"/>
        <w:rPr>
          <w:lang w:eastAsia="ja-JP"/>
        </w:rPr>
      </w:pPr>
      <w:r w:rsidRPr="00F66915">
        <w:rPr>
          <w:lang w:eastAsia="ko-KR"/>
        </w:rPr>
        <w:t>1&gt;</w:t>
      </w:r>
      <w:r w:rsidRPr="00F66915">
        <w:rPr>
          <w:lang w:eastAsia="ja-JP"/>
        </w:rPr>
        <w:tab/>
        <w:t>if the SCell is deactivated:</w:t>
      </w:r>
    </w:p>
    <w:p w14:paraId="59A15BED"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SRS on the SCell;</w:t>
      </w:r>
    </w:p>
    <w:p w14:paraId="1E5080A5"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report CSI for the SCell;</w:t>
      </w:r>
    </w:p>
    <w:p w14:paraId="116402DA"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on UL-SCH on the SCell;</w:t>
      </w:r>
    </w:p>
    <w:p w14:paraId="44CE0E8E"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on RACH on the SCell;</w:t>
      </w:r>
    </w:p>
    <w:p w14:paraId="3011419E"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monitor the PDCCH on the SCell;</w:t>
      </w:r>
    </w:p>
    <w:p w14:paraId="210F10AF"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monitor the PDCCH for the SCell;</w:t>
      </w:r>
    </w:p>
    <w:p w14:paraId="59FFCB96" w14:textId="77777777" w:rsidR="00F66915" w:rsidRPr="00F66915" w:rsidRDefault="00F66915" w:rsidP="00F66915">
      <w:pPr>
        <w:overflowPunct w:val="0"/>
        <w:autoSpaceDE w:val="0"/>
        <w:autoSpaceDN w:val="0"/>
        <w:adjustRightInd w:val="0"/>
        <w:ind w:left="851" w:hanging="284"/>
        <w:textAlignment w:val="baseline"/>
        <w:rPr>
          <w:lang w:eastAsia="ja-JP"/>
        </w:rPr>
      </w:pPr>
      <w:r w:rsidRPr="00F66915">
        <w:rPr>
          <w:lang w:eastAsia="ko-KR"/>
        </w:rPr>
        <w:t>2&gt;</w:t>
      </w:r>
      <w:r w:rsidRPr="00F66915">
        <w:rPr>
          <w:lang w:eastAsia="ja-JP"/>
        </w:rPr>
        <w:tab/>
        <w:t>not transmit PUCCH on the SCell.</w:t>
      </w:r>
    </w:p>
    <w:p w14:paraId="4532144E" w14:textId="77777777" w:rsidR="00F66915" w:rsidRPr="00F66915" w:rsidRDefault="00F66915" w:rsidP="00F66915">
      <w:pPr>
        <w:overflowPunct w:val="0"/>
        <w:autoSpaceDE w:val="0"/>
        <w:autoSpaceDN w:val="0"/>
        <w:adjustRightInd w:val="0"/>
        <w:ind w:left="633" w:hanging="86"/>
        <w:textAlignment w:val="baseline"/>
        <w:rPr>
          <w:lang w:eastAsia="ja-JP"/>
        </w:rPr>
      </w:pPr>
      <w:r w:rsidRPr="00F66915">
        <w:rPr>
          <w:lang w:eastAsia="ja-JP"/>
        </w:rPr>
        <w:t xml:space="preserve">HARQ feedback for the MAC PDU containing </w:t>
      </w:r>
      <w:r w:rsidRPr="00F66915">
        <w:rPr>
          <w:lang w:eastAsia="ko-KR"/>
        </w:rPr>
        <w:t xml:space="preserve">SCell </w:t>
      </w:r>
      <w:r w:rsidRPr="00F66915">
        <w:rPr>
          <w:lang w:eastAsia="ja-JP"/>
        </w:rPr>
        <w:t xml:space="preserve">Activation/Deactivation MAC </w:t>
      </w:r>
      <w:r w:rsidRPr="00F66915">
        <w:rPr>
          <w:lang w:eastAsia="ko-KR"/>
        </w:rPr>
        <w:t>CE</w:t>
      </w:r>
      <w:r w:rsidRPr="00F66915">
        <w:rPr>
          <w:lang w:eastAsia="ja-JP"/>
        </w:rPr>
        <w:t xml:space="preserve"> shall not be impacted by PCell</w:t>
      </w:r>
      <w:r w:rsidRPr="00F66915">
        <w:rPr>
          <w:lang w:eastAsia="zh-TW"/>
        </w:rPr>
        <w:t xml:space="preserve">, </w:t>
      </w:r>
      <w:proofErr w:type="spellStart"/>
      <w:r w:rsidRPr="00F66915">
        <w:rPr>
          <w:lang w:eastAsia="zh-TW"/>
        </w:rPr>
        <w:t>PSCell</w:t>
      </w:r>
      <w:proofErr w:type="spellEnd"/>
      <w:r w:rsidRPr="00F66915">
        <w:rPr>
          <w:lang w:eastAsia="ja-JP"/>
        </w:rPr>
        <w:t xml:space="preserve"> </w:t>
      </w:r>
      <w:r w:rsidRPr="00F66915">
        <w:rPr>
          <w:lang w:eastAsia="zh-TW"/>
        </w:rPr>
        <w:t xml:space="preserve">and PUCCH SCell </w:t>
      </w:r>
      <w:r w:rsidRPr="00F66915">
        <w:rPr>
          <w:lang w:eastAsia="ja-JP"/>
        </w:rPr>
        <w:t>interruption</w:t>
      </w:r>
      <w:r w:rsidRPr="00F66915">
        <w:rPr>
          <w:lang w:eastAsia="zh-TW"/>
        </w:rPr>
        <w:t>s</w:t>
      </w:r>
      <w:r w:rsidRPr="00F66915">
        <w:rPr>
          <w:lang w:eastAsia="ja-JP"/>
        </w:rPr>
        <w:t xml:space="preserve"> due to SCell activation/deactivation </w:t>
      </w:r>
      <w:r w:rsidRPr="00F66915">
        <w:rPr>
          <w:lang w:eastAsia="ko-KR"/>
        </w:rPr>
        <w:t xml:space="preserve">in TS 38.133 </w:t>
      </w:r>
      <w:r w:rsidRPr="00F66915">
        <w:rPr>
          <w:lang w:eastAsia="ja-JP"/>
        </w:rPr>
        <w:t>[</w:t>
      </w:r>
      <w:r w:rsidRPr="00F66915">
        <w:rPr>
          <w:lang w:eastAsia="ko-KR"/>
        </w:rPr>
        <w:t>11</w:t>
      </w:r>
      <w:r w:rsidRPr="00F66915">
        <w:rPr>
          <w:lang w:eastAsia="ja-JP"/>
        </w:rPr>
        <w:t>].</w:t>
      </w:r>
    </w:p>
    <w:p w14:paraId="5169DC31" w14:textId="67407501" w:rsidR="00F66915" w:rsidRPr="00F66915" w:rsidRDefault="00F66915" w:rsidP="00074FE5">
      <w:pPr>
        <w:overflowPunct w:val="0"/>
        <w:autoSpaceDE w:val="0"/>
        <w:autoSpaceDN w:val="0"/>
        <w:adjustRightInd w:val="0"/>
        <w:ind w:left="633" w:hanging="86"/>
        <w:textAlignment w:val="baseline"/>
        <w:rPr>
          <w:lang w:eastAsia="ko-KR"/>
        </w:rPr>
      </w:pPr>
      <w:r w:rsidRPr="00F66915">
        <w:rPr>
          <w:lang w:eastAsia="ja-JP"/>
        </w:rPr>
        <w:t>When SCell is deactivated, the ongoing Random Access procedure on the SCell, if any, is aborted</w:t>
      </w:r>
      <w:r w:rsidRPr="00F66915">
        <w:rPr>
          <w:noProof/>
          <w:lang w:eastAsia="ja-JP"/>
        </w:rPr>
        <w:t>.</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74839E4" w14:textId="77777777" w:rsidTr="00E947FC">
        <w:trPr>
          <w:trHeight w:val="260"/>
        </w:trPr>
        <w:tc>
          <w:tcPr>
            <w:tcW w:w="9629" w:type="dxa"/>
            <w:shd w:val="clear" w:color="auto" w:fill="FFC000"/>
            <w:vAlign w:val="center"/>
          </w:tcPr>
          <w:p w14:paraId="653116E5" w14:textId="77777777" w:rsidR="00F66915" w:rsidRPr="00F66915" w:rsidRDefault="00F66915" w:rsidP="00F66915">
            <w:pPr>
              <w:spacing w:after="0"/>
              <w:jc w:val="center"/>
            </w:pPr>
            <w:r w:rsidRPr="00F66915">
              <w:rPr>
                <w:sz w:val="22"/>
                <w:szCs w:val="24"/>
              </w:rPr>
              <w:t>End of the second change</w:t>
            </w:r>
          </w:p>
        </w:tc>
      </w:tr>
    </w:tbl>
    <w:p w14:paraId="18E1AC7C"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124EC662" w14:textId="77777777" w:rsidTr="00E947FC">
        <w:trPr>
          <w:trHeight w:val="260"/>
        </w:trPr>
        <w:tc>
          <w:tcPr>
            <w:tcW w:w="9629" w:type="dxa"/>
            <w:shd w:val="clear" w:color="auto" w:fill="FFC000"/>
            <w:vAlign w:val="center"/>
          </w:tcPr>
          <w:p w14:paraId="24A2BD8E" w14:textId="77777777" w:rsidR="00F66915" w:rsidRPr="00F66915" w:rsidRDefault="00F66915" w:rsidP="00F66915">
            <w:pPr>
              <w:spacing w:after="0"/>
              <w:jc w:val="center"/>
            </w:pPr>
            <w:r w:rsidRPr="00F66915">
              <w:rPr>
                <w:sz w:val="22"/>
                <w:szCs w:val="24"/>
              </w:rPr>
              <w:t>Start of the third change</w:t>
            </w:r>
          </w:p>
        </w:tc>
      </w:tr>
    </w:tbl>
    <w:p w14:paraId="731D5040" w14:textId="77777777" w:rsidR="00F66915" w:rsidRPr="00F66915" w:rsidRDefault="00F66915" w:rsidP="00F6691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49" w:name="_Toc29239859"/>
      <w:bookmarkStart w:id="50" w:name="_Toc37296219"/>
      <w:bookmarkStart w:id="51" w:name="_Toc46490346"/>
      <w:bookmarkStart w:id="52" w:name="_Toc52752041"/>
      <w:bookmarkStart w:id="53" w:name="_Toc52796503"/>
      <w:r w:rsidRPr="00F66915">
        <w:rPr>
          <w:rFonts w:ascii="Arial" w:hAnsi="Arial"/>
          <w:sz w:val="32"/>
          <w:lang w:eastAsia="ko-KR"/>
        </w:rPr>
        <w:t>5.15</w:t>
      </w:r>
      <w:r w:rsidRPr="00F66915">
        <w:rPr>
          <w:rFonts w:ascii="Arial" w:hAnsi="Arial"/>
          <w:sz w:val="32"/>
          <w:lang w:eastAsia="ko-KR"/>
        </w:rPr>
        <w:tab/>
        <w:t>Bandwidth Part (BWP) operation</w:t>
      </w:r>
      <w:bookmarkEnd w:id="49"/>
      <w:bookmarkEnd w:id="50"/>
      <w:bookmarkEnd w:id="51"/>
      <w:bookmarkEnd w:id="52"/>
      <w:bookmarkEnd w:id="53"/>
    </w:p>
    <w:p w14:paraId="469C9F5C" w14:textId="77777777" w:rsidR="00F66915" w:rsidRPr="00F66915" w:rsidRDefault="00F66915" w:rsidP="00F66915">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54" w:name="_Toc37296220"/>
      <w:bookmarkStart w:id="55" w:name="_Toc46490347"/>
      <w:bookmarkStart w:id="56" w:name="_Toc52752042"/>
      <w:bookmarkStart w:id="57" w:name="_Toc52796504"/>
      <w:r w:rsidRPr="00F66915">
        <w:rPr>
          <w:rFonts w:ascii="Arial" w:hAnsi="Arial"/>
          <w:sz w:val="28"/>
          <w:lang w:eastAsia="ja-JP"/>
        </w:rPr>
        <w:t>5.15.1</w:t>
      </w:r>
      <w:r w:rsidRPr="00F66915">
        <w:rPr>
          <w:rFonts w:ascii="Arial" w:hAnsi="Arial"/>
          <w:sz w:val="28"/>
          <w:lang w:eastAsia="ja-JP"/>
        </w:rPr>
        <w:tab/>
        <w:t>Downlink and Uplink</w:t>
      </w:r>
      <w:bookmarkEnd w:id="54"/>
      <w:bookmarkEnd w:id="55"/>
      <w:bookmarkEnd w:id="56"/>
      <w:bookmarkEnd w:id="57"/>
    </w:p>
    <w:p w14:paraId="019A6CDC" w14:textId="77777777" w:rsidR="00F66915" w:rsidRPr="00F66915" w:rsidRDefault="00F66915" w:rsidP="00F66915">
      <w:pPr>
        <w:spacing w:before="240"/>
        <w:rPr>
          <w:rFonts w:eastAsiaTheme="minorEastAsia"/>
        </w:rPr>
      </w:pPr>
      <w:r w:rsidRPr="00F66915">
        <w:rPr>
          <w:rFonts w:eastAsiaTheme="minorEastAsia"/>
        </w:rPr>
        <w:t>&lt;text omitted&gt;</w:t>
      </w:r>
    </w:p>
    <w:p w14:paraId="1C4EDEA2" w14:textId="77777777" w:rsidR="00F66915" w:rsidRPr="00F66915" w:rsidRDefault="00F66915" w:rsidP="00F66915">
      <w:pPr>
        <w:overflowPunct w:val="0"/>
        <w:autoSpaceDE w:val="0"/>
        <w:autoSpaceDN w:val="0"/>
        <w:adjustRightInd w:val="0"/>
        <w:textAlignment w:val="baseline"/>
        <w:rPr>
          <w:lang w:eastAsia="ko-KR"/>
        </w:rPr>
      </w:pPr>
      <w:r w:rsidRPr="00F66915">
        <w:rPr>
          <w:lang w:eastAsia="ko-KR"/>
        </w:rPr>
        <w:t xml:space="preserve">The MAC entity shall for each activated Serving Cell configured with </w:t>
      </w:r>
      <w:proofErr w:type="spellStart"/>
      <w:r w:rsidRPr="00F66915">
        <w:rPr>
          <w:i/>
          <w:lang w:eastAsia="ko-KR"/>
        </w:rPr>
        <w:t>bwp-InactivityTimer</w:t>
      </w:r>
      <w:proofErr w:type="spellEnd"/>
      <w:r w:rsidRPr="00F66915">
        <w:rPr>
          <w:lang w:eastAsia="ko-KR"/>
        </w:rPr>
        <w:t>:</w:t>
      </w:r>
    </w:p>
    <w:p w14:paraId="18BFB4DD"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 xml:space="preserve">if the </w:t>
      </w:r>
      <w:proofErr w:type="spellStart"/>
      <w:r w:rsidRPr="00F66915">
        <w:rPr>
          <w:i/>
          <w:lang w:eastAsia="ko-KR"/>
        </w:rPr>
        <w:t>defaultDownlinkBWP</w:t>
      </w:r>
      <w:proofErr w:type="spellEnd"/>
      <w:r w:rsidRPr="00F66915">
        <w:rPr>
          <w:i/>
          <w:lang w:eastAsia="ko-KR"/>
        </w:rPr>
        <w:t>-Id</w:t>
      </w:r>
      <w:r w:rsidRPr="00F66915">
        <w:rPr>
          <w:lang w:eastAsia="ko-KR"/>
        </w:rPr>
        <w:t xml:space="preserve"> is configured, and the active DL BWP is not the BWP indicated by the </w:t>
      </w:r>
      <w:proofErr w:type="spellStart"/>
      <w:r w:rsidRPr="00F66915">
        <w:rPr>
          <w:i/>
          <w:lang w:eastAsia="ko-KR"/>
        </w:rPr>
        <w:t>defaultDownlinkBWP</w:t>
      </w:r>
      <w:proofErr w:type="spellEnd"/>
      <w:r w:rsidRPr="00F66915">
        <w:rPr>
          <w:i/>
          <w:lang w:eastAsia="ko-KR"/>
        </w:rPr>
        <w:t>-Id</w:t>
      </w:r>
      <w:r w:rsidRPr="00F66915">
        <w:rPr>
          <w:iCs/>
          <w:lang w:eastAsia="ko-KR"/>
        </w:rPr>
        <w:t xml:space="preserve">, and the active DL BWP is not the BWP indicated by the </w:t>
      </w:r>
      <w:proofErr w:type="spellStart"/>
      <w:r w:rsidRPr="00F66915">
        <w:rPr>
          <w:i/>
          <w:lang w:eastAsia="ko-KR"/>
        </w:rPr>
        <w:t>dormantBWP</w:t>
      </w:r>
      <w:proofErr w:type="spellEnd"/>
      <w:r w:rsidRPr="00F66915">
        <w:rPr>
          <w:i/>
          <w:lang w:eastAsia="ko-KR"/>
        </w:rPr>
        <w:t>-Id</w:t>
      </w:r>
      <w:r w:rsidRPr="00F66915">
        <w:rPr>
          <w:lang w:eastAsia="ko-KR"/>
        </w:rPr>
        <w:t xml:space="preserve"> if configured; or</w:t>
      </w:r>
    </w:p>
    <w:p w14:paraId="0D8A3042" w14:textId="77777777" w:rsidR="00F66915" w:rsidRPr="00F66915" w:rsidRDefault="00F66915" w:rsidP="00F66915">
      <w:pPr>
        <w:overflowPunct w:val="0"/>
        <w:autoSpaceDE w:val="0"/>
        <w:autoSpaceDN w:val="0"/>
        <w:adjustRightInd w:val="0"/>
        <w:ind w:left="568" w:hanging="284"/>
        <w:textAlignment w:val="baseline"/>
        <w:rPr>
          <w:lang w:eastAsia="ko-KR"/>
        </w:rPr>
      </w:pPr>
      <w:r w:rsidRPr="00F66915">
        <w:rPr>
          <w:lang w:eastAsia="ko-KR"/>
        </w:rPr>
        <w:t>1&gt;</w:t>
      </w:r>
      <w:r w:rsidRPr="00F66915">
        <w:rPr>
          <w:lang w:eastAsia="ko-KR"/>
        </w:rPr>
        <w:tab/>
        <w:t xml:space="preserve">if the </w:t>
      </w:r>
      <w:proofErr w:type="spellStart"/>
      <w:r w:rsidRPr="00F66915">
        <w:rPr>
          <w:i/>
          <w:lang w:eastAsia="ko-KR"/>
        </w:rPr>
        <w:t>defaultDownlinkBWP</w:t>
      </w:r>
      <w:proofErr w:type="spellEnd"/>
      <w:r w:rsidRPr="00F66915">
        <w:rPr>
          <w:i/>
          <w:lang w:eastAsia="ko-KR"/>
        </w:rPr>
        <w:t>-Id</w:t>
      </w:r>
      <w:r w:rsidRPr="00F66915">
        <w:rPr>
          <w:lang w:eastAsia="ko-KR"/>
        </w:rPr>
        <w:t xml:space="preserve"> is not configured, and the active DL BWP is not the </w:t>
      </w:r>
      <w:proofErr w:type="spellStart"/>
      <w:r w:rsidRPr="00F66915">
        <w:rPr>
          <w:i/>
          <w:lang w:eastAsia="ko-KR"/>
        </w:rPr>
        <w:t>initialDownlinkBWP</w:t>
      </w:r>
      <w:proofErr w:type="spellEnd"/>
      <w:r w:rsidRPr="00F66915">
        <w:rPr>
          <w:iCs/>
          <w:lang w:eastAsia="ko-KR"/>
        </w:rPr>
        <w:t xml:space="preserve">, and the active DL BWP is not the BWP indicated by the </w:t>
      </w:r>
      <w:proofErr w:type="spellStart"/>
      <w:r w:rsidRPr="00F66915">
        <w:rPr>
          <w:i/>
          <w:lang w:eastAsia="ko-KR"/>
        </w:rPr>
        <w:t>dormantBWP</w:t>
      </w:r>
      <w:proofErr w:type="spellEnd"/>
      <w:r w:rsidRPr="00F66915">
        <w:rPr>
          <w:i/>
          <w:lang w:eastAsia="ko-KR"/>
        </w:rPr>
        <w:t>-Id</w:t>
      </w:r>
      <w:r w:rsidRPr="00F66915">
        <w:rPr>
          <w:lang w:eastAsia="ko-KR"/>
        </w:rPr>
        <w:t xml:space="preserve"> if configured:</w:t>
      </w:r>
    </w:p>
    <w:p w14:paraId="096A0505"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PDCCH addressed to C-RNTI or CS-RNTI indicating downlink assignment or uplink grant is received on the active BWP; or</w:t>
      </w:r>
    </w:p>
    <w:p w14:paraId="434F5304"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PDCCH addressed to C-RNTI or CS-RNTI indicating downlink assignment or uplink grant is received for the active BWP; or</w:t>
      </w:r>
    </w:p>
    <w:p w14:paraId="55309981"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MAC PDU is transmitted in a configured uplink grant and LBT failure indication is not received from lower layers; or</w:t>
      </w:r>
    </w:p>
    <w:p w14:paraId="447DD250"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if a MAC PDU is received in a configured downlink assignment:</w:t>
      </w:r>
    </w:p>
    <w:p w14:paraId="29FA28D8"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if there is no ongoing Random Access procedure associated with this Serving Cell; or</w:t>
      </w:r>
    </w:p>
    <w:p w14:paraId="7CFDC1E1"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if the ongoing Random Access procedure associated with this Serving Cell is successfully completed upon reception of this PDCCH addressed to C-RNTI (as specified in clauses 5.1.4, 5.1.4a and 5.1.5):</w:t>
      </w:r>
    </w:p>
    <w:p w14:paraId="2E03C5A8" w14:textId="77777777" w:rsidR="00F66915" w:rsidRPr="00F66915" w:rsidRDefault="00F66915" w:rsidP="00F66915">
      <w:pPr>
        <w:overflowPunct w:val="0"/>
        <w:autoSpaceDE w:val="0"/>
        <w:autoSpaceDN w:val="0"/>
        <w:adjustRightInd w:val="0"/>
        <w:ind w:left="1418" w:hanging="284"/>
        <w:textAlignment w:val="baseline"/>
        <w:rPr>
          <w:lang w:eastAsia="ko-KR"/>
        </w:rPr>
      </w:pPr>
      <w:r w:rsidRPr="00F66915">
        <w:rPr>
          <w:lang w:eastAsia="ko-KR"/>
        </w:rPr>
        <w:t>4&gt;</w:t>
      </w:r>
      <w:r w:rsidRPr="00F66915">
        <w:rPr>
          <w:lang w:eastAsia="ko-KR"/>
        </w:rPr>
        <w:tab/>
        <w:t xml:space="preserve">start or restart the </w:t>
      </w:r>
      <w:proofErr w:type="spellStart"/>
      <w:r w:rsidRPr="00F66915">
        <w:rPr>
          <w:i/>
          <w:lang w:eastAsia="ko-KR"/>
        </w:rPr>
        <w:t>bwp-InactivityTimer</w:t>
      </w:r>
      <w:proofErr w:type="spellEnd"/>
      <w:r w:rsidRPr="00F66915">
        <w:rPr>
          <w:lang w:eastAsia="ko-KR"/>
        </w:rPr>
        <w:t xml:space="preserve"> associated with the active DL BWP</w:t>
      </w:r>
      <w:ins w:id="58" w:author="Linhai He" w:date="2020-10-21T17:26:00Z">
        <w:r w:rsidRPr="00F66915">
          <w:rPr>
            <w:lang w:eastAsia="ko-KR"/>
          </w:rPr>
          <w:t>, unless the following conditions are met</w:t>
        </w:r>
      </w:ins>
      <w:ins w:id="59" w:author="Linhai He" w:date="2020-10-21T17:27:00Z">
        <w:r w:rsidRPr="00F66915">
          <w:rPr>
            <w:lang w:eastAsia="ko-KR"/>
          </w:rPr>
          <w:t>:</w:t>
        </w:r>
      </w:ins>
    </w:p>
    <w:p w14:paraId="61C28DAE" w14:textId="77777777" w:rsidR="00F66915" w:rsidRPr="00F66915" w:rsidRDefault="00F66915" w:rsidP="00F66915">
      <w:pPr>
        <w:overflowPunct w:val="0"/>
        <w:autoSpaceDE w:val="0"/>
        <w:autoSpaceDN w:val="0"/>
        <w:adjustRightInd w:val="0"/>
        <w:ind w:left="1710" w:hanging="270"/>
        <w:textAlignment w:val="baseline"/>
        <w:rPr>
          <w:ins w:id="60" w:author="Linhai He" w:date="2020-10-21T17:41:00Z"/>
          <w:lang w:eastAsia="ko-KR"/>
        </w:rPr>
      </w:pPr>
      <w:ins w:id="61" w:author="Linhai He" w:date="2020-10-21T17:27:00Z">
        <w:r w:rsidRPr="00F66915">
          <w:rPr>
            <w:lang w:eastAsia="ko-KR"/>
          </w:rPr>
          <w:t xml:space="preserve">5&gt; </w:t>
        </w:r>
      </w:ins>
      <w:ins w:id="62" w:author="Linhai He" w:date="2020-10-21T17:41:00Z">
        <w:r w:rsidRPr="00F66915">
          <w:rPr>
            <w:lang w:eastAsia="ko-KR"/>
          </w:rPr>
          <w:t>the PDCCH addressed to C-RNTI indicating an uplink grant is received either on the active BWP or for the active BWP</w:t>
        </w:r>
      </w:ins>
      <w:ins w:id="63" w:author="Linhai He" w:date="2020-10-21T17:42:00Z">
        <w:r w:rsidRPr="00F66915">
          <w:rPr>
            <w:lang w:eastAsia="ko-KR"/>
          </w:rPr>
          <w:t>;</w:t>
        </w:r>
      </w:ins>
      <w:ins w:id="64" w:author="Linhai He" w:date="2020-10-21T17:41:00Z">
        <w:r w:rsidRPr="00F66915">
          <w:rPr>
            <w:lang w:eastAsia="ko-KR"/>
          </w:rPr>
          <w:t xml:space="preserve"> and </w:t>
        </w:r>
      </w:ins>
    </w:p>
    <w:p w14:paraId="7FC22945" w14:textId="77777777" w:rsidR="00F66915" w:rsidRPr="00F66915" w:rsidRDefault="00F66915" w:rsidP="00F66915">
      <w:pPr>
        <w:overflowPunct w:val="0"/>
        <w:autoSpaceDE w:val="0"/>
        <w:autoSpaceDN w:val="0"/>
        <w:adjustRightInd w:val="0"/>
        <w:ind w:left="1710" w:hanging="270"/>
        <w:textAlignment w:val="baseline"/>
        <w:rPr>
          <w:lang w:eastAsia="ko-KR"/>
        </w:rPr>
      </w:pPr>
      <w:ins w:id="65" w:author="Linhai He" w:date="2020-10-21T17:41:00Z">
        <w:r w:rsidRPr="00F66915">
          <w:rPr>
            <w:lang w:eastAsia="ko-KR"/>
          </w:rPr>
          <w:t xml:space="preserve">5&gt; </w:t>
        </w:r>
      </w:ins>
      <w:proofErr w:type="spellStart"/>
      <w:ins w:id="66" w:author="Linhai He" w:date="2020-10-21T17:38:00Z">
        <w:r w:rsidRPr="00F66915">
          <w:rPr>
            <w:i/>
            <w:iCs/>
            <w:lang w:eastAsia="ko-KR"/>
          </w:rPr>
          <w:t>skipMAC-TimerRestart</w:t>
        </w:r>
        <w:proofErr w:type="spellEnd"/>
        <w:r w:rsidRPr="00F66915">
          <w:rPr>
            <w:lang w:eastAsia="ko-KR"/>
          </w:rPr>
          <w:t xml:space="preserve"> is configured with value T</w:t>
        </w:r>
      </w:ins>
      <w:ins w:id="67" w:author="Linhai He" w:date="2020-10-21T17:39:00Z">
        <w:r w:rsidRPr="00F66915">
          <w:rPr>
            <w:lang w:eastAsia="ko-KR"/>
          </w:rPr>
          <w:t xml:space="preserve">RUE; and </w:t>
        </w:r>
      </w:ins>
    </w:p>
    <w:p w14:paraId="56B62CD5" w14:textId="77777777" w:rsidR="00F66915" w:rsidRPr="00F66915" w:rsidRDefault="00F66915" w:rsidP="00F66915">
      <w:pPr>
        <w:overflowPunct w:val="0"/>
        <w:autoSpaceDE w:val="0"/>
        <w:autoSpaceDN w:val="0"/>
        <w:adjustRightInd w:val="0"/>
        <w:ind w:left="1710" w:hanging="270"/>
        <w:textAlignment w:val="baseline"/>
        <w:rPr>
          <w:lang w:eastAsia="ko-KR"/>
        </w:rPr>
      </w:pPr>
      <w:ins w:id="68" w:author="Linhai He" w:date="2020-10-21T17:29:00Z">
        <w:r w:rsidRPr="00F66915">
          <w:rPr>
            <w:lang w:eastAsia="ko-KR"/>
          </w:rPr>
          <w:t xml:space="preserve">5&gt; </w:t>
        </w:r>
      </w:ins>
      <w:ins w:id="69" w:author="Linhai He" w:date="2020-10-21T17:39:00Z">
        <w:r w:rsidRPr="00F66915">
          <w:rPr>
            <w:lang w:eastAsia="ko-KR"/>
          </w:rPr>
          <w:t xml:space="preserve">the MAC entity does not generate a MAC PDU for the corresponding uplink grant or </w:t>
        </w:r>
      </w:ins>
      <w:ins w:id="70" w:author="Linhai He" w:date="2020-10-21T17:40:00Z">
        <w:r w:rsidRPr="00F66915">
          <w:rPr>
            <w:lang w:eastAsia="ko-KR"/>
          </w:rPr>
          <w:t>generate a</w:t>
        </w:r>
      </w:ins>
      <w:ins w:id="71" w:author="Linhai He" w:date="2020-10-21T17:39:00Z">
        <w:r w:rsidRPr="00F66915">
          <w:rPr>
            <w:lang w:eastAsia="ko-KR"/>
          </w:rPr>
          <w:t xml:space="preserve"> MAC PDU </w:t>
        </w:r>
      </w:ins>
      <w:ins w:id="72" w:author="Linhai He" w:date="2020-10-21T17:41:00Z">
        <w:r w:rsidRPr="00F66915">
          <w:rPr>
            <w:lang w:eastAsia="ko-KR"/>
          </w:rPr>
          <w:t xml:space="preserve">without any MAC SDU </w:t>
        </w:r>
      </w:ins>
      <w:ins w:id="73" w:author="Linhai He" w:date="2020-10-21T17:40:00Z">
        <w:r w:rsidRPr="00F66915">
          <w:rPr>
            <w:lang w:eastAsia="ko-KR"/>
          </w:rPr>
          <w:t>for the corresponding uplink grant</w:t>
        </w:r>
      </w:ins>
      <w:r w:rsidRPr="00F66915">
        <w:rPr>
          <w:lang w:eastAsia="ko-KR"/>
        </w:rPr>
        <w:t>.</w:t>
      </w:r>
    </w:p>
    <w:p w14:paraId="25E2CF75" w14:textId="77777777" w:rsidR="00F66915" w:rsidRPr="00F66915" w:rsidRDefault="00F66915" w:rsidP="00F66915">
      <w:pPr>
        <w:overflowPunct w:val="0"/>
        <w:autoSpaceDE w:val="0"/>
        <w:autoSpaceDN w:val="0"/>
        <w:adjustRightInd w:val="0"/>
        <w:ind w:left="851" w:hanging="284"/>
        <w:textAlignment w:val="baseline"/>
        <w:rPr>
          <w:lang w:eastAsia="ko-KR"/>
        </w:rPr>
      </w:pPr>
      <w:r w:rsidRPr="00F66915">
        <w:rPr>
          <w:lang w:eastAsia="ko-KR"/>
        </w:rPr>
        <w:t>2&gt;</w:t>
      </w:r>
      <w:r w:rsidRPr="00F66915">
        <w:rPr>
          <w:lang w:eastAsia="ko-KR"/>
        </w:rPr>
        <w:tab/>
        <w:t xml:space="preserve">if the </w:t>
      </w:r>
      <w:proofErr w:type="spellStart"/>
      <w:r w:rsidRPr="00F66915">
        <w:rPr>
          <w:i/>
          <w:lang w:eastAsia="ko-KR"/>
        </w:rPr>
        <w:t>bwp-InactivityTimer</w:t>
      </w:r>
      <w:proofErr w:type="spellEnd"/>
      <w:r w:rsidRPr="00F66915" w:rsidDel="005E501B">
        <w:rPr>
          <w:lang w:eastAsia="ko-KR"/>
        </w:rPr>
        <w:t xml:space="preserve"> </w:t>
      </w:r>
      <w:r w:rsidRPr="00F66915">
        <w:rPr>
          <w:lang w:eastAsia="ko-KR"/>
        </w:rPr>
        <w:t>associated with the active DL BWP expires:</w:t>
      </w:r>
    </w:p>
    <w:p w14:paraId="093D7A73"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 xml:space="preserve">if the </w:t>
      </w:r>
      <w:proofErr w:type="spellStart"/>
      <w:r w:rsidRPr="00F66915">
        <w:rPr>
          <w:i/>
          <w:lang w:eastAsia="ko-KR"/>
        </w:rPr>
        <w:t>defaultDownlinkBWP</w:t>
      </w:r>
      <w:proofErr w:type="spellEnd"/>
      <w:r w:rsidRPr="00F66915">
        <w:rPr>
          <w:i/>
          <w:lang w:eastAsia="ko-KR"/>
        </w:rPr>
        <w:t>-Id</w:t>
      </w:r>
      <w:r w:rsidRPr="00F66915">
        <w:rPr>
          <w:lang w:eastAsia="ko-KR"/>
        </w:rPr>
        <w:t xml:space="preserve"> is configured:</w:t>
      </w:r>
    </w:p>
    <w:p w14:paraId="168F3112" w14:textId="77777777" w:rsidR="00F66915" w:rsidRPr="00F66915" w:rsidRDefault="00F66915" w:rsidP="00F66915">
      <w:pPr>
        <w:overflowPunct w:val="0"/>
        <w:autoSpaceDE w:val="0"/>
        <w:autoSpaceDN w:val="0"/>
        <w:adjustRightInd w:val="0"/>
        <w:ind w:left="1418" w:hanging="284"/>
        <w:textAlignment w:val="baseline"/>
        <w:rPr>
          <w:lang w:eastAsia="ko-KR"/>
        </w:rPr>
      </w:pPr>
      <w:r w:rsidRPr="00F66915">
        <w:rPr>
          <w:lang w:eastAsia="ko-KR"/>
        </w:rPr>
        <w:t>4&gt;</w:t>
      </w:r>
      <w:r w:rsidRPr="00F66915">
        <w:rPr>
          <w:lang w:eastAsia="ko-KR"/>
        </w:rPr>
        <w:tab/>
        <w:t xml:space="preserve">perform BWP switching to a BWP indicated by the </w:t>
      </w:r>
      <w:proofErr w:type="spellStart"/>
      <w:r w:rsidRPr="00F66915">
        <w:rPr>
          <w:i/>
          <w:lang w:eastAsia="ko-KR"/>
        </w:rPr>
        <w:t>defaultDownlinkBWP</w:t>
      </w:r>
      <w:proofErr w:type="spellEnd"/>
      <w:r w:rsidRPr="00F66915">
        <w:rPr>
          <w:i/>
          <w:lang w:eastAsia="ko-KR"/>
        </w:rPr>
        <w:t>-Id</w:t>
      </w:r>
      <w:r w:rsidRPr="00F66915">
        <w:rPr>
          <w:lang w:eastAsia="ko-KR"/>
        </w:rPr>
        <w:t>.</w:t>
      </w:r>
    </w:p>
    <w:p w14:paraId="0E5A4839" w14:textId="77777777" w:rsidR="00F66915" w:rsidRPr="00F66915" w:rsidRDefault="00F66915" w:rsidP="00F66915">
      <w:pPr>
        <w:overflowPunct w:val="0"/>
        <w:autoSpaceDE w:val="0"/>
        <w:autoSpaceDN w:val="0"/>
        <w:adjustRightInd w:val="0"/>
        <w:ind w:left="1135" w:hanging="284"/>
        <w:textAlignment w:val="baseline"/>
        <w:rPr>
          <w:lang w:eastAsia="ko-KR"/>
        </w:rPr>
      </w:pPr>
      <w:r w:rsidRPr="00F66915">
        <w:rPr>
          <w:lang w:eastAsia="ko-KR"/>
        </w:rPr>
        <w:t>3&gt;</w:t>
      </w:r>
      <w:r w:rsidRPr="00F66915">
        <w:rPr>
          <w:lang w:eastAsia="ko-KR"/>
        </w:rPr>
        <w:tab/>
        <w:t>else:</w:t>
      </w:r>
    </w:p>
    <w:p w14:paraId="38916D87" w14:textId="77777777" w:rsidR="00F66915" w:rsidRPr="00F66915" w:rsidRDefault="00F66915" w:rsidP="00F66915">
      <w:pPr>
        <w:overflowPunct w:val="0"/>
        <w:autoSpaceDE w:val="0"/>
        <w:autoSpaceDN w:val="0"/>
        <w:adjustRightInd w:val="0"/>
        <w:ind w:left="1418" w:hanging="284"/>
        <w:textAlignment w:val="baseline"/>
        <w:rPr>
          <w:lang w:eastAsia="ko-KR"/>
        </w:rPr>
      </w:pPr>
      <w:r w:rsidRPr="00F66915">
        <w:rPr>
          <w:lang w:eastAsia="ko-KR"/>
        </w:rPr>
        <w:t>4&gt;</w:t>
      </w:r>
      <w:r w:rsidRPr="00F66915">
        <w:rPr>
          <w:lang w:eastAsia="ko-KR"/>
        </w:rPr>
        <w:tab/>
      </w:r>
      <w:r w:rsidRPr="00F66915">
        <w:rPr>
          <w:lang w:eastAsia="ja-JP"/>
        </w:rPr>
        <w:t xml:space="preserve">perform BWP switching to </w:t>
      </w:r>
      <w:r w:rsidRPr="00F66915">
        <w:rPr>
          <w:lang w:eastAsia="ko-KR"/>
        </w:rPr>
        <w:t xml:space="preserve">the </w:t>
      </w:r>
      <w:proofErr w:type="spellStart"/>
      <w:r w:rsidRPr="00F66915">
        <w:rPr>
          <w:i/>
          <w:lang w:eastAsia="ja-JP"/>
        </w:rPr>
        <w:t>initialDownlinkBWP</w:t>
      </w:r>
      <w:proofErr w:type="spellEnd"/>
      <w:r w:rsidRPr="00F66915">
        <w:rPr>
          <w:lang w:eastAsia="ko-KR"/>
        </w:rPr>
        <w:t>.</w:t>
      </w:r>
    </w:p>
    <w:p w14:paraId="3E239E13" w14:textId="77777777" w:rsidR="00F66915" w:rsidRPr="00F66915" w:rsidRDefault="00F66915" w:rsidP="00F66915">
      <w:pPr>
        <w:keepLines/>
        <w:overflowPunct w:val="0"/>
        <w:autoSpaceDE w:val="0"/>
        <w:autoSpaceDN w:val="0"/>
        <w:adjustRightInd w:val="0"/>
        <w:ind w:left="1135" w:hanging="851"/>
        <w:textAlignment w:val="baseline"/>
        <w:rPr>
          <w:lang w:eastAsia="ko-KR"/>
        </w:rPr>
      </w:pPr>
      <w:r w:rsidRPr="00F66915">
        <w:rPr>
          <w:lang w:eastAsia="ko-KR"/>
        </w:rPr>
        <w:t>NOTE:</w:t>
      </w:r>
      <w:r w:rsidRPr="00F66915">
        <w:rPr>
          <w:lang w:eastAsia="ko-KR"/>
        </w:rPr>
        <w:tab/>
      </w:r>
      <w:r w:rsidRPr="00F66915">
        <w:rPr>
          <w:lang w:eastAsia="zh-CN"/>
        </w:rPr>
        <w:t>If a R</w:t>
      </w:r>
      <w:r w:rsidRPr="00F66915">
        <w:rPr>
          <w:lang w:eastAsia="ko-KR"/>
        </w:rPr>
        <w:t xml:space="preserve">andom </w:t>
      </w:r>
      <w:r w:rsidRPr="00F66915">
        <w:rPr>
          <w:lang w:eastAsia="zh-CN"/>
        </w:rPr>
        <w:t>A</w:t>
      </w:r>
      <w:r w:rsidRPr="00F66915">
        <w:rPr>
          <w:lang w:eastAsia="ko-KR"/>
        </w:rPr>
        <w:t>ccess procedure</w:t>
      </w:r>
      <w:r w:rsidRPr="00F66915">
        <w:rPr>
          <w:lang w:eastAsia="zh-CN"/>
        </w:rPr>
        <w:t xml:space="preserve"> is </w:t>
      </w:r>
      <w:r w:rsidRPr="00F66915">
        <w:rPr>
          <w:lang w:eastAsia="ko-KR"/>
        </w:rPr>
        <w:t>initiated on an SCell</w:t>
      </w:r>
      <w:r w:rsidRPr="00F66915">
        <w:rPr>
          <w:lang w:eastAsia="zh-CN"/>
        </w:rPr>
        <w:t xml:space="preserve">, both this SCell and the SpCell are </w:t>
      </w:r>
      <w:r w:rsidRPr="00F66915">
        <w:rPr>
          <w:lang w:eastAsia="ko-KR"/>
        </w:rPr>
        <w:t>associated with</w:t>
      </w:r>
      <w:r w:rsidRPr="00F66915">
        <w:rPr>
          <w:lang w:eastAsia="zh-CN"/>
        </w:rPr>
        <w:t xml:space="preserve"> this R</w:t>
      </w:r>
      <w:r w:rsidRPr="00F66915">
        <w:rPr>
          <w:lang w:eastAsia="ko-KR"/>
        </w:rPr>
        <w:t xml:space="preserve">andom </w:t>
      </w:r>
      <w:r w:rsidRPr="00F66915">
        <w:rPr>
          <w:lang w:eastAsia="zh-CN"/>
        </w:rPr>
        <w:t>A</w:t>
      </w:r>
      <w:r w:rsidRPr="00F66915">
        <w:rPr>
          <w:lang w:eastAsia="ko-KR"/>
        </w:rPr>
        <w:t>ccess procedure.</w:t>
      </w:r>
    </w:p>
    <w:p w14:paraId="7774040F" w14:textId="77777777" w:rsidR="00F66915" w:rsidRPr="00F66915" w:rsidRDefault="00F66915" w:rsidP="00F66915">
      <w:pPr>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1E181662" w14:textId="77777777" w:rsidTr="00E947FC">
        <w:trPr>
          <w:trHeight w:val="260"/>
        </w:trPr>
        <w:tc>
          <w:tcPr>
            <w:tcW w:w="9629" w:type="dxa"/>
            <w:shd w:val="clear" w:color="auto" w:fill="FFC000"/>
            <w:vAlign w:val="center"/>
          </w:tcPr>
          <w:p w14:paraId="38CCA664" w14:textId="77777777" w:rsidR="00F66915" w:rsidRPr="00F66915" w:rsidRDefault="00F66915" w:rsidP="00F66915">
            <w:pPr>
              <w:spacing w:after="0"/>
              <w:jc w:val="center"/>
            </w:pPr>
            <w:r w:rsidRPr="00F66915">
              <w:rPr>
                <w:sz w:val="22"/>
                <w:szCs w:val="24"/>
              </w:rPr>
              <w:t>End of the third change</w:t>
            </w:r>
          </w:p>
        </w:tc>
      </w:tr>
    </w:tbl>
    <w:p w14:paraId="1D1F6F17" w14:textId="77777777" w:rsidR="00F66915" w:rsidRPr="00F66915" w:rsidRDefault="00F66915" w:rsidP="008C0C7B">
      <w:pPr>
        <w:rPr>
          <w:rFonts w:eastAsiaTheme="minorEastAsia"/>
        </w:rPr>
      </w:pPr>
    </w:p>
    <w:sectPr w:rsidR="00F66915" w:rsidRPr="00F669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D496F" w14:textId="77777777" w:rsidR="00E60D8A" w:rsidRDefault="00E60D8A">
      <w:r>
        <w:separator/>
      </w:r>
    </w:p>
  </w:endnote>
  <w:endnote w:type="continuationSeparator" w:id="0">
    <w:p w14:paraId="28550B1E" w14:textId="77777777" w:rsidR="00E60D8A" w:rsidRDefault="00E6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6853A" w14:textId="77777777" w:rsidR="00E60D8A" w:rsidRDefault="00E60D8A">
      <w:r>
        <w:separator/>
      </w:r>
    </w:p>
  </w:footnote>
  <w:footnote w:type="continuationSeparator" w:id="0">
    <w:p w14:paraId="55F7A35F" w14:textId="77777777" w:rsidR="00E60D8A" w:rsidRDefault="00E6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534"/>
    <w:rsid w:val="00056A4E"/>
    <w:rsid w:val="0006320D"/>
    <w:rsid w:val="00064B05"/>
    <w:rsid w:val="00072823"/>
    <w:rsid w:val="00073FCC"/>
    <w:rsid w:val="00074FE5"/>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2FC3"/>
    <w:rsid w:val="000F3F5F"/>
    <w:rsid w:val="001454AD"/>
    <w:rsid w:val="00145D43"/>
    <w:rsid w:val="00155B03"/>
    <w:rsid w:val="001627FC"/>
    <w:rsid w:val="00165F57"/>
    <w:rsid w:val="00166893"/>
    <w:rsid w:val="00170895"/>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D180E"/>
    <w:rsid w:val="001E3D13"/>
    <w:rsid w:val="001E41F3"/>
    <w:rsid w:val="001F35D4"/>
    <w:rsid w:val="001F7124"/>
    <w:rsid w:val="00201BA9"/>
    <w:rsid w:val="00205B14"/>
    <w:rsid w:val="00215788"/>
    <w:rsid w:val="00221549"/>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5409"/>
    <w:rsid w:val="003209FD"/>
    <w:rsid w:val="00324A06"/>
    <w:rsid w:val="003474B5"/>
    <w:rsid w:val="00350ED7"/>
    <w:rsid w:val="00354670"/>
    <w:rsid w:val="0035644A"/>
    <w:rsid w:val="00357130"/>
    <w:rsid w:val="003609EF"/>
    <w:rsid w:val="0036231A"/>
    <w:rsid w:val="003669B1"/>
    <w:rsid w:val="00374DD4"/>
    <w:rsid w:val="00381A86"/>
    <w:rsid w:val="00385547"/>
    <w:rsid w:val="003A75DB"/>
    <w:rsid w:val="003B0560"/>
    <w:rsid w:val="003B45E6"/>
    <w:rsid w:val="003B7BFF"/>
    <w:rsid w:val="003C264A"/>
    <w:rsid w:val="003C52AB"/>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6761"/>
    <w:rsid w:val="00462304"/>
    <w:rsid w:val="004658BA"/>
    <w:rsid w:val="00466DC4"/>
    <w:rsid w:val="00467D3B"/>
    <w:rsid w:val="00474036"/>
    <w:rsid w:val="00480CAB"/>
    <w:rsid w:val="00487323"/>
    <w:rsid w:val="004B1D09"/>
    <w:rsid w:val="004B75B7"/>
    <w:rsid w:val="004C0F54"/>
    <w:rsid w:val="004C1C01"/>
    <w:rsid w:val="004C23E6"/>
    <w:rsid w:val="004C5609"/>
    <w:rsid w:val="004D1420"/>
    <w:rsid w:val="004E065E"/>
    <w:rsid w:val="004E06A6"/>
    <w:rsid w:val="004F0EDF"/>
    <w:rsid w:val="004F0FAE"/>
    <w:rsid w:val="0051580D"/>
    <w:rsid w:val="0052588F"/>
    <w:rsid w:val="005314F8"/>
    <w:rsid w:val="00535204"/>
    <w:rsid w:val="00547111"/>
    <w:rsid w:val="005501D9"/>
    <w:rsid w:val="00557908"/>
    <w:rsid w:val="00557B1F"/>
    <w:rsid w:val="005752BB"/>
    <w:rsid w:val="00585A72"/>
    <w:rsid w:val="00592D74"/>
    <w:rsid w:val="005B5711"/>
    <w:rsid w:val="005C57CA"/>
    <w:rsid w:val="005E2C44"/>
    <w:rsid w:val="005F3BBB"/>
    <w:rsid w:val="00606CB2"/>
    <w:rsid w:val="00621188"/>
    <w:rsid w:val="00624525"/>
    <w:rsid w:val="006257ED"/>
    <w:rsid w:val="006645B6"/>
    <w:rsid w:val="006647D4"/>
    <w:rsid w:val="00672308"/>
    <w:rsid w:val="00681EF3"/>
    <w:rsid w:val="006856B9"/>
    <w:rsid w:val="00693F69"/>
    <w:rsid w:val="00695808"/>
    <w:rsid w:val="006A1045"/>
    <w:rsid w:val="006A765E"/>
    <w:rsid w:val="006B017B"/>
    <w:rsid w:val="006B46FB"/>
    <w:rsid w:val="006C2BA1"/>
    <w:rsid w:val="006C56CA"/>
    <w:rsid w:val="006C628F"/>
    <w:rsid w:val="006D7DD5"/>
    <w:rsid w:val="006E0442"/>
    <w:rsid w:val="006E21FB"/>
    <w:rsid w:val="006E6F59"/>
    <w:rsid w:val="007066A2"/>
    <w:rsid w:val="007444EF"/>
    <w:rsid w:val="0075520A"/>
    <w:rsid w:val="00760E9E"/>
    <w:rsid w:val="0076124E"/>
    <w:rsid w:val="00792342"/>
    <w:rsid w:val="007959A9"/>
    <w:rsid w:val="00796A1C"/>
    <w:rsid w:val="007977A8"/>
    <w:rsid w:val="007977CB"/>
    <w:rsid w:val="007B1AE8"/>
    <w:rsid w:val="007B512A"/>
    <w:rsid w:val="007C0BE4"/>
    <w:rsid w:val="007C2097"/>
    <w:rsid w:val="007C73EA"/>
    <w:rsid w:val="007D6A07"/>
    <w:rsid w:val="007E2A29"/>
    <w:rsid w:val="007F7259"/>
    <w:rsid w:val="00801A23"/>
    <w:rsid w:val="008040A8"/>
    <w:rsid w:val="0080484F"/>
    <w:rsid w:val="00812BF8"/>
    <w:rsid w:val="008161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2AE8"/>
    <w:rsid w:val="008A2796"/>
    <w:rsid w:val="008A45A6"/>
    <w:rsid w:val="008A78C1"/>
    <w:rsid w:val="008B1BAB"/>
    <w:rsid w:val="008B3280"/>
    <w:rsid w:val="008C0C7B"/>
    <w:rsid w:val="008C1EEC"/>
    <w:rsid w:val="008C4260"/>
    <w:rsid w:val="008F2346"/>
    <w:rsid w:val="008F347F"/>
    <w:rsid w:val="008F686C"/>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D3456"/>
    <w:rsid w:val="009E3297"/>
    <w:rsid w:val="009E59ED"/>
    <w:rsid w:val="009F02FB"/>
    <w:rsid w:val="009F260E"/>
    <w:rsid w:val="009F4B21"/>
    <w:rsid w:val="009F734F"/>
    <w:rsid w:val="009F7D80"/>
    <w:rsid w:val="00A03A4D"/>
    <w:rsid w:val="00A118D5"/>
    <w:rsid w:val="00A11B73"/>
    <w:rsid w:val="00A163D7"/>
    <w:rsid w:val="00A246B6"/>
    <w:rsid w:val="00A27479"/>
    <w:rsid w:val="00A34703"/>
    <w:rsid w:val="00A348A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B02EB0"/>
    <w:rsid w:val="00B20A5D"/>
    <w:rsid w:val="00B258BB"/>
    <w:rsid w:val="00B340B3"/>
    <w:rsid w:val="00B441D8"/>
    <w:rsid w:val="00B55583"/>
    <w:rsid w:val="00B67B97"/>
    <w:rsid w:val="00B85A00"/>
    <w:rsid w:val="00B87FAA"/>
    <w:rsid w:val="00B90664"/>
    <w:rsid w:val="00B90749"/>
    <w:rsid w:val="00B92ADB"/>
    <w:rsid w:val="00B952D9"/>
    <w:rsid w:val="00B968C8"/>
    <w:rsid w:val="00B969D3"/>
    <w:rsid w:val="00BA3EC5"/>
    <w:rsid w:val="00BA51D9"/>
    <w:rsid w:val="00BB05B5"/>
    <w:rsid w:val="00BB5DFC"/>
    <w:rsid w:val="00BD279D"/>
    <w:rsid w:val="00BD2C66"/>
    <w:rsid w:val="00BD6630"/>
    <w:rsid w:val="00BD6BB8"/>
    <w:rsid w:val="00BE7C8F"/>
    <w:rsid w:val="00BF30BD"/>
    <w:rsid w:val="00C2108B"/>
    <w:rsid w:val="00C226DD"/>
    <w:rsid w:val="00C34FB3"/>
    <w:rsid w:val="00C46751"/>
    <w:rsid w:val="00C66BA2"/>
    <w:rsid w:val="00C715C0"/>
    <w:rsid w:val="00C829F8"/>
    <w:rsid w:val="00C87A2E"/>
    <w:rsid w:val="00C91A59"/>
    <w:rsid w:val="00C9212B"/>
    <w:rsid w:val="00C93A55"/>
    <w:rsid w:val="00C95985"/>
    <w:rsid w:val="00C97551"/>
    <w:rsid w:val="00CA6CE2"/>
    <w:rsid w:val="00CB25A2"/>
    <w:rsid w:val="00CC0025"/>
    <w:rsid w:val="00CC5026"/>
    <w:rsid w:val="00CC68D0"/>
    <w:rsid w:val="00CC7E92"/>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50255"/>
    <w:rsid w:val="00D507AA"/>
    <w:rsid w:val="00D55705"/>
    <w:rsid w:val="00D61167"/>
    <w:rsid w:val="00D62A46"/>
    <w:rsid w:val="00D66520"/>
    <w:rsid w:val="00D778B5"/>
    <w:rsid w:val="00D81510"/>
    <w:rsid w:val="00D91C9A"/>
    <w:rsid w:val="00DA588A"/>
    <w:rsid w:val="00DA7206"/>
    <w:rsid w:val="00DB3349"/>
    <w:rsid w:val="00DB6EE8"/>
    <w:rsid w:val="00DC1E38"/>
    <w:rsid w:val="00DE34CF"/>
    <w:rsid w:val="00DF3347"/>
    <w:rsid w:val="00E10D25"/>
    <w:rsid w:val="00E13F3D"/>
    <w:rsid w:val="00E16066"/>
    <w:rsid w:val="00E20860"/>
    <w:rsid w:val="00E21A6D"/>
    <w:rsid w:val="00E258B1"/>
    <w:rsid w:val="00E34898"/>
    <w:rsid w:val="00E44C8B"/>
    <w:rsid w:val="00E46677"/>
    <w:rsid w:val="00E60D8A"/>
    <w:rsid w:val="00E61CBE"/>
    <w:rsid w:val="00E812A1"/>
    <w:rsid w:val="00E907E3"/>
    <w:rsid w:val="00EA1BA0"/>
    <w:rsid w:val="00EB09B7"/>
    <w:rsid w:val="00EB3F84"/>
    <w:rsid w:val="00EB45E8"/>
    <w:rsid w:val="00EC435B"/>
    <w:rsid w:val="00ED02C1"/>
    <w:rsid w:val="00ED23DB"/>
    <w:rsid w:val="00ED661C"/>
    <w:rsid w:val="00EE7D7C"/>
    <w:rsid w:val="00EF1B9C"/>
    <w:rsid w:val="00EF44F2"/>
    <w:rsid w:val="00EF4DAA"/>
    <w:rsid w:val="00EF7F52"/>
    <w:rsid w:val="00F20158"/>
    <w:rsid w:val="00F25D98"/>
    <w:rsid w:val="00F2752D"/>
    <w:rsid w:val="00F300FB"/>
    <w:rsid w:val="00F41699"/>
    <w:rsid w:val="00F45DCF"/>
    <w:rsid w:val="00F503E2"/>
    <w:rsid w:val="00F6095C"/>
    <w:rsid w:val="00F61617"/>
    <w:rsid w:val="00F66915"/>
    <w:rsid w:val="00F70707"/>
    <w:rsid w:val="00F72CD5"/>
    <w:rsid w:val="00F77D2A"/>
    <w:rsid w:val="00F85CC4"/>
    <w:rsid w:val="00F929EF"/>
    <w:rsid w:val="00F97EC4"/>
    <w:rsid w:val="00FA01D2"/>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3547</Words>
  <Characters>20221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23721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 (QC)</cp:lastModifiedBy>
  <cp:revision>23</cp:revision>
  <cp:lastPrinted>1900-01-01T08:00:00Z</cp:lastPrinted>
  <dcterms:created xsi:type="dcterms:W3CDTF">2020-10-22T03:29:00Z</dcterms:created>
  <dcterms:modified xsi:type="dcterms:W3CDTF">2021-01-15T00:10:00Z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